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094" w:rsidRPr="00C13D6F" w:rsidRDefault="008E21AF" w:rsidP="001D66F3">
      <w:pPr>
        <w:ind w:left="-24"/>
        <w:jc w:val="center"/>
        <w:outlineLvl w:val="0"/>
        <w:rPr>
          <w:b/>
          <w:sz w:val="22"/>
          <w:szCs w:val="22"/>
        </w:rPr>
      </w:pPr>
      <w:r w:rsidRPr="003809C9">
        <w:rPr>
          <w:b/>
          <w:sz w:val="22"/>
          <w:szCs w:val="22"/>
        </w:rPr>
        <w:t>Umowa Nr …/NZ</w:t>
      </w:r>
      <w:r w:rsidR="00A85AD0" w:rsidRPr="003809C9">
        <w:rPr>
          <w:b/>
          <w:sz w:val="22"/>
          <w:szCs w:val="22"/>
        </w:rPr>
        <w:t>/</w:t>
      </w:r>
      <w:r w:rsidR="00470094" w:rsidRPr="003809C9">
        <w:rPr>
          <w:b/>
          <w:sz w:val="22"/>
          <w:szCs w:val="22"/>
        </w:rPr>
        <w:t>20</w:t>
      </w:r>
      <w:r w:rsidR="00457B20">
        <w:rPr>
          <w:b/>
          <w:sz w:val="22"/>
          <w:szCs w:val="22"/>
        </w:rPr>
        <w:t>2</w:t>
      </w:r>
      <w:r w:rsidR="00364A62">
        <w:rPr>
          <w:b/>
          <w:sz w:val="22"/>
          <w:szCs w:val="22"/>
        </w:rPr>
        <w:t>5</w:t>
      </w:r>
      <w:r w:rsidR="00B9056A" w:rsidRPr="003809C9">
        <w:rPr>
          <w:b/>
          <w:sz w:val="22"/>
          <w:szCs w:val="22"/>
        </w:rPr>
        <w:t xml:space="preserve"> - Projekt</w:t>
      </w:r>
    </w:p>
    <w:p w:rsidR="00FD1707" w:rsidRPr="003809C9" w:rsidRDefault="007934E4" w:rsidP="003809C9">
      <w:pPr>
        <w:pStyle w:val="Tekstpodstawowy"/>
        <w:jc w:val="center"/>
        <w:rPr>
          <w:b/>
          <w:i/>
          <w:sz w:val="22"/>
          <w:szCs w:val="22"/>
        </w:rPr>
      </w:pPr>
      <w:r w:rsidRPr="00C13D6F">
        <w:rPr>
          <w:b/>
          <w:i/>
          <w:sz w:val="22"/>
          <w:szCs w:val="22"/>
        </w:rPr>
        <w:t>Udzielanie świadczeń zdrowotnych w zakresie nocnej i świątecznej opieki zdrowotnej w SP ZOZ Szpitalu nr 2 w Mysłowicach</w:t>
      </w:r>
    </w:p>
    <w:p w:rsidR="004B760E" w:rsidRPr="00C13D6F" w:rsidRDefault="00C13D6F" w:rsidP="004B760E">
      <w:pPr>
        <w:pStyle w:val="Tekstpodstawowy"/>
        <w:spacing w:after="0"/>
        <w:jc w:val="both"/>
        <w:rPr>
          <w:rFonts w:eastAsia="Arial Unicode MS"/>
          <w:sz w:val="22"/>
          <w:szCs w:val="22"/>
        </w:rPr>
      </w:pPr>
      <w:r w:rsidRPr="00C13D6F">
        <w:rPr>
          <w:rFonts w:eastAsia="Arial Unicode MS"/>
          <w:sz w:val="22"/>
          <w:szCs w:val="22"/>
        </w:rPr>
        <w:t>zawarta w dniu …………</w:t>
      </w:r>
      <w:r w:rsidR="00457B20">
        <w:rPr>
          <w:rFonts w:eastAsia="Arial Unicode MS"/>
          <w:sz w:val="22"/>
          <w:szCs w:val="22"/>
        </w:rPr>
        <w:t>.. 202</w:t>
      </w:r>
      <w:r w:rsidR="00364A62">
        <w:rPr>
          <w:rFonts w:eastAsia="Arial Unicode MS"/>
          <w:sz w:val="22"/>
          <w:szCs w:val="22"/>
        </w:rPr>
        <w:t>5</w:t>
      </w:r>
      <w:r w:rsidR="00474194" w:rsidRPr="00C13D6F">
        <w:rPr>
          <w:rFonts w:eastAsia="Arial Unicode MS"/>
          <w:sz w:val="22"/>
          <w:szCs w:val="22"/>
        </w:rPr>
        <w:t xml:space="preserve"> </w:t>
      </w:r>
      <w:r w:rsidR="004B760E" w:rsidRPr="00C13D6F">
        <w:rPr>
          <w:rFonts w:eastAsia="Arial Unicode MS"/>
          <w:sz w:val="22"/>
          <w:szCs w:val="22"/>
        </w:rPr>
        <w:t xml:space="preserve">r. w Mysłowicach pomiędzy </w:t>
      </w:r>
    </w:p>
    <w:p w:rsidR="004B760E" w:rsidRPr="00C13D6F" w:rsidRDefault="004B760E" w:rsidP="004B760E">
      <w:pPr>
        <w:pStyle w:val="Tekstpodstawowy"/>
        <w:spacing w:after="0"/>
        <w:jc w:val="both"/>
        <w:rPr>
          <w:rFonts w:eastAsia="Arial Unicode MS"/>
          <w:sz w:val="22"/>
          <w:szCs w:val="22"/>
        </w:rPr>
      </w:pPr>
      <w:r w:rsidRPr="00C13D6F">
        <w:rPr>
          <w:rFonts w:eastAsia="Arial Unicode MS"/>
          <w:b/>
          <w:sz w:val="22"/>
          <w:szCs w:val="22"/>
        </w:rPr>
        <w:t xml:space="preserve">Samodzielnym Publicznym Zakładem Opieki Zdrowotnej Szpital Nr 2 im. dr Tadeusza Boczonia  </w:t>
      </w:r>
      <w:r w:rsidRPr="00C13D6F">
        <w:rPr>
          <w:rFonts w:eastAsia="Arial Unicode MS"/>
          <w:b/>
          <w:sz w:val="22"/>
          <w:szCs w:val="22"/>
        </w:rPr>
        <w:br/>
        <w:t>w Mysłowicach przy ul. Bytomskiej 41, 41-400 Mysłowice</w:t>
      </w:r>
      <w:r w:rsidRPr="00C13D6F">
        <w:rPr>
          <w:rFonts w:eastAsia="Arial Unicode MS"/>
          <w:sz w:val="22"/>
          <w:szCs w:val="22"/>
        </w:rPr>
        <w:t>,</w:t>
      </w:r>
    </w:p>
    <w:p w:rsidR="004B760E" w:rsidRPr="00C13D6F" w:rsidRDefault="004B760E" w:rsidP="001D66F3">
      <w:pPr>
        <w:jc w:val="both"/>
        <w:outlineLvl w:val="0"/>
        <w:rPr>
          <w:sz w:val="22"/>
          <w:szCs w:val="22"/>
        </w:rPr>
      </w:pPr>
      <w:r w:rsidRPr="00C13D6F">
        <w:rPr>
          <w:sz w:val="22"/>
          <w:szCs w:val="22"/>
        </w:rPr>
        <w:t>KRS 0000040785, REGON 000308258, NIP 222-06-85-722</w:t>
      </w:r>
    </w:p>
    <w:p w:rsidR="004B760E" w:rsidRPr="00C13D6F" w:rsidRDefault="004B760E" w:rsidP="008C185A">
      <w:pPr>
        <w:pStyle w:val="Tekstpodstawowy"/>
        <w:spacing w:after="0"/>
        <w:jc w:val="both"/>
        <w:rPr>
          <w:rFonts w:eastAsia="Arial Unicode MS"/>
          <w:sz w:val="22"/>
          <w:szCs w:val="22"/>
        </w:rPr>
      </w:pPr>
      <w:r w:rsidRPr="00C13D6F">
        <w:rPr>
          <w:rFonts w:eastAsia="Arial Unicode MS"/>
          <w:sz w:val="22"/>
          <w:szCs w:val="22"/>
        </w:rPr>
        <w:t>w imieniu którego działa:</w:t>
      </w:r>
    </w:p>
    <w:p w:rsidR="00474194" w:rsidRPr="00C13D6F" w:rsidRDefault="00196D26" w:rsidP="008C185A">
      <w:pPr>
        <w:pStyle w:val="Tekstpodstawowy"/>
        <w:spacing w:after="0"/>
        <w:jc w:val="both"/>
        <w:rPr>
          <w:rFonts w:eastAsia="Arial Unicode MS"/>
          <w:b/>
          <w:sz w:val="22"/>
          <w:szCs w:val="22"/>
        </w:rPr>
      </w:pPr>
      <w:r w:rsidRPr="00C13D6F">
        <w:rPr>
          <w:rFonts w:eastAsia="Arial Unicode MS"/>
          <w:b/>
          <w:sz w:val="22"/>
          <w:szCs w:val="22"/>
        </w:rPr>
        <w:t>....................................................................</w:t>
      </w:r>
    </w:p>
    <w:p w:rsidR="004B760E" w:rsidRPr="00C13D6F" w:rsidRDefault="00474194" w:rsidP="008C185A">
      <w:pPr>
        <w:pStyle w:val="Tekstpodstawowy"/>
        <w:spacing w:after="0"/>
        <w:jc w:val="both"/>
        <w:rPr>
          <w:rFonts w:eastAsia="Arial Unicode MS"/>
          <w:sz w:val="22"/>
          <w:szCs w:val="22"/>
        </w:rPr>
      </w:pPr>
      <w:r w:rsidRPr="00C13D6F">
        <w:rPr>
          <w:rFonts w:eastAsia="Arial Unicode MS"/>
          <w:sz w:val="22"/>
          <w:szCs w:val="22"/>
        </w:rPr>
        <w:t xml:space="preserve">zwanym dalej </w:t>
      </w:r>
      <w:r w:rsidRPr="00C13D6F">
        <w:rPr>
          <w:rFonts w:eastAsia="Arial Unicode MS"/>
          <w:b/>
          <w:sz w:val="22"/>
          <w:szCs w:val="22"/>
        </w:rPr>
        <w:t>„Udzielającym zamówienie”</w:t>
      </w:r>
    </w:p>
    <w:p w:rsidR="004B760E" w:rsidRPr="00C13D6F" w:rsidRDefault="004B760E" w:rsidP="004B760E">
      <w:pPr>
        <w:jc w:val="both"/>
        <w:rPr>
          <w:rFonts w:eastAsia="Arial Unicode MS"/>
          <w:sz w:val="22"/>
          <w:szCs w:val="22"/>
        </w:rPr>
      </w:pPr>
      <w:r w:rsidRPr="00C13D6F">
        <w:rPr>
          <w:rFonts w:eastAsia="Arial Unicode MS"/>
          <w:sz w:val="22"/>
          <w:szCs w:val="22"/>
        </w:rPr>
        <w:t xml:space="preserve">a, </w:t>
      </w:r>
    </w:p>
    <w:p w:rsidR="004B760E" w:rsidRPr="00C13D6F" w:rsidRDefault="004B760E" w:rsidP="004B760E">
      <w:pPr>
        <w:jc w:val="both"/>
        <w:rPr>
          <w:rFonts w:eastAsia="Arial Unicode MS"/>
          <w:sz w:val="22"/>
          <w:szCs w:val="22"/>
        </w:rPr>
      </w:pPr>
      <w:r w:rsidRPr="00C13D6F">
        <w:rPr>
          <w:rFonts w:eastAsia="Arial Unicode MS"/>
          <w:sz w:val="22"/>
          <w:szCs w:val="22"/>
        </w:rPr>
        <w:t>..............................................................................................................................................................................................................................................................................................................................................</w:t>
      </w:r>
    </w:p>
    <w:p w:rsidR="004B760E" w:rsidRPr="00C13D6F" w:rsidRDefault="004B760E" w:rsidP="004B760E">
      <w:pPr>
        <w:jc w:val="both"/>
        <w:rPr>
          <w:rFonts w:eastAsia="Arial Unicode MS"/>
          <w:b/>
          <w:sz w:val="22"/>
          <w:szCs w:val="22"/>
        </w:rPr>
      </w:pPr>
      <w:r w:rsidRPr="00C13D6F">
        <w:rPr>
          <w:rFonts w:eastAsia="Arial Unicode MS"/>
          <w:sz w:val="22"/>
          <w:szCs w:val="22"/>
        </w:rPr>
        <w:t xml:space="preserve">zwanym w dalej </w:t>
      </w:r>
      <w:r w:rsidRPr="00C13D6F">
        <w:rPr>
          <w:rFonts w:eastAsia="Arial Unicode MS"/>
          <w:b/>
          <w:sz w:val="22"/>
          <w:szCs w:val="22"/>
        </w:rPr>
        <w:t>,,Przyjmującym zamówienie”</w:t>
      </w:r>
    </w:p>
    <w:p w:rsidR="00470094" w:rsidRPr="00C13D6F" w:rsidRDefault="00470094" w:rsidP="00F6573F">
      <w:pPr>
        <w:spacing w:line="360" w:lineRule="auto"/>
        <w:jc w:val="both"/>
        <w:rPr>
          <w:rFonts w:eastAsia="Arial Unicode MS"/>
          <w:sz w:val="22"/>
          <w:szCs w:val="22"/>
        </w:rPr>
      </w:pPr>
    </w:p>
    <w:p w:rsidR="003C26BA" w:rsidRPr="00C13D6F" w:rsidRDefault="003C26BA" w:rsidP="00C13D6F">
      <w:pPr>
        <w:pStyle w:val="Tekstpodstawowy"/>
        <w:numPr>
          <w:ins w:id="0" w:author="Unknown"/>
        </w:numPr>
        <w:jc w:val="center"/>
        <w:rPr>
          <w:sz w:val="22"/>
          <w:szCs w:val="22"/>
        </w:rPr>
      </w:pPr>
      <w:r w:rsidRPr="00C13D6F">
        <w:rPr>
          <w:sz w:val="22"/>
          <w:szCs w:val="22"/>
        </w:rPr>
        <w:t xml:space="preserve">Umowa jest następstwem wyboru </w:t>
      </w:r>
      <w:r w:rsidR="00AB2AF8" w:rsidRPr="00C13D6F">
        <w:rPr>
          <w:sz w:val="22"/>
          <w:szCs w:val="22"/>
        </w:rPr>
        <w:t>oferenta</w:t>
      </w:r>
      <w:r w:rsidRPr="00C13D6F">
        <w:rPr>
          <w:sz w:val="22"/>
          <w:szCs w:val="22"/>
        </w:rPr>
        <w:t xml:space="preserve"> w wyniku konkursu ofert</w:t>
      </w:r>
      <w:r w:rsidR="000545C2" w:rsidRPr="00C13D6F">
        <w:rPr>
          <w:sz w:val="22"/>
          <w:szCs w:val="22"/>
        </w:rPr>
        <w:t xml:space="preserve"> </w:t>
      </w:r>
      <w:r w:rsidR="00FD1707" w:rsidRPr="00C13D6F">
        <w:rPr>
          <w:sz w:val="22"/>
          <w:szCs w:val="22"/>
        </w:rPr>
        <w:t xml:space="preserve">na </w:t>
      </w:r>
      <w:r w:rsidR="007934E4" w:rsidRPr="00C13D6F">
        <w:rPr>
          <w:sz w:val="22"/>
          <w:szCs w:val="22"/>
        </w:rPr>
        <w:t xml:space="preserve">udzielanie świadczeń zdrowotnych w zakresie nocnej i świątecznej opieki zdrowotnej w SP ZOZ Szpitalu nr 2 </w:t>
      </w:r>
      <w:r w:rsidR="007C63D5">
        <w:rPr>
          <w:sz w:val="22"/>
          <w:szCs w:val="22"/>
        </w:rPr>
        <w:t xml:space="preserve">                               </w:t>
      </w:r>
      <w:r w:rsidR="007934E4" w:rsidRPr="00C13D6F">
        <w:rPr>
          <w:sz w:val="22"/>
          <w:szCs w:val="22"/>
        </w:rPr>
        <w:t xml:space="preserve">w Mysłowicach </w:t>
      </w:r>
      <w:r w:rsidR="00FD1707" w:rsidRPr="00C13D6F">
        <w:rPr>
          <w:rFonts w:eastAsia="Arial Unicode MS"/>
          <w:b/>
          <w:sz w:val="22"/>
          <w:szCs w:val="22"/>
        </w:rPr>
        <w:t xml:space="preserve"> </w:t>
      </w:r>
      <w:r w:rsidRPr="00C13D6F">
        <w:rPr>
          <w:rFonts w:eastAsia="Arial Unicode MS"/>
          <w:sz w:val="22"/>
          <w:szCs w:val="22"/>
        </w:rPr>
        <w:t>(numer postępowania Szp.2/NZ-4240-</w:t>
      </w:r>
      <w:r w:rsidR="00BF5EE6">
        <w:rPr>
          <w:rFonts w:eastAsia="Arial Unicode MS"/>
          <w:sz w:val="22"/>
          <w:szCs w:val="22"/>
        </w:rPr>
        <w:t>1</w:t>
      </w:r>
      <w:r w:rsidR="00364A62">
        <w:rPr>
          <w:rFonts w:eastAsia="Arial Unicode MS"/>
          <w:sz w:val="22"/>
          <w:szCs w:val="22"/>
        </w:rPr>
        <w:t>6</w:t>
      </w:r>
      <w:r w:rsidR="00457B20">
        <w:rPr>
          <w:rFonts w:eastAsia="Arial Unicode MS"/>
          <w:sz w:val="22"/>
          <w:szCs w:val="22"/>
        </w:rPr>
        <w:t>/2</w:t>
      </w:r>
      <w:r w:rsidR="00364A62">
        <w:rPr>
          <w:rFonts w:eastAsia="Arial Unicode MS"/>
          <w:sz w:val="22"/>
          <w:szCs w:val="22"/>
        </w:rPr>
        <w:t>5</w:t>
      </w:r>
      <w:r w:rsidR="00243E5B" w:rsidRPr="00C13D6F">
        <w:rPr>
          <w:rFonts w:eastAsia="Arial Unicode MS"/>
          <w:sz w:val="22"/>
          <w:szCs w:val="22"/>
        </w:rPr>
        <w:t>)</w:t>
      </w:r>
      <w:r w:rsidR="007C63D5">
        <w:rPr>
          <w:sz w:val="22"/>
          <w:szCs w:val="22"/>
        </w:rPr>
        <w:t xml:space="preserve"> rozstrzygniętego</w:t>
      </w:r>
      <w:r w:rsidR="002F5054" w:rsidRPr="00C13D6F">
        <w:rPr>
          <w:sz w:val="22"/>
          <w:szCs w:val="22"/>
        </w:rPr>
        <w:t xml:space="preserve"> </w:t>
      </w:r>
      <w:r w:rsidRPr="00C13D6F">
        <w:rPr>
          <w:sz w:val="22"/>
          <w:szCs w:val="22"/>
        </w:rPr>
        <w:t>w dniu ……………. .</w:t>
      </w:r>
    </w:p>
    <w:p w:rsidR="00AB2AF8" w:rsidRPr="00C13D6F" w:rsidRDefault="00AB2AF8" w:rsidP="00474194">
      <w:pPr>
        <w:widowControl w:val="0"/>
        <w:autoSpaceDE w:val="0"/>
        <w:autoSpaceDN w:val="0"/>
        <w:adjustRightInd w:val="0"/>
        <w:jc w:val="center"/>
        <w:rPr>
          <w:rFonts w:eastAsia="Arial Unicode MS"/>
          <w:b/>
          <w:sz w:val="22"/>
          <w:szCs w:val="22"/>
        </w:rPr>
      </w:pPr>
    </w:p>
    <w:p w:rsidR="00A5733C" w:rsidRPr="00C13D6F" w:rsidRDefault="00A5733C" w:rsidP="00474194">
      <w:pPr>
        <w:widowControl w:val="0"/>
        <w:autoSpaceDE w:val="0"/>
        <w:autoSpaceDN w:val="0"/>
        <w:adjustRightInd w:val="0"/>
        <w:jc w:val="center"/>
        <w:rPr>
          <w:rFonts w:eastAsia="Arial Unicode MS"/>
          <w:b/>
          <w:sz w:val="22"/>
          <w:szCs w:val="22"/>
        </w:rPr>
      </w:pPr>
      <w:r w:rsidRPr="00C13D6F">
        <w:rPr>
          <w:rFonts w:eastAsia="Arial Unicode MS"/>
          <w:b/>
          <w:sz w:val="22"/>
          <w:szCs w:val="22"/>
        </w:rPr>
        <w:t>PRZEDMIOT UMOWY</w:t>
      </w:r>
    </w:p>
    <w:p w:rsidR="00470094" w:rsidRPr="00C13D6F" w:rsidRDefault="00470094" w:rsidP="00474194">
      <w:pPr>
        <w:widowControl w:val="0"/>
        <w:autoSpaceDE w:val="0"/>
        <w:autoSpaceDN w:val="0"/>
        <w:adjustRightInd w:val="0"/>
        <w:jc w:val="center"/>
        <w:rPr>
          <w:b/>
          <w:i/>
          <w:color w:val="000000"/>
          <w:sz w:val="22"/>
          <w:szCs w:val="22"/>
        </w:rPr>
      </w:pPr>
      <w:r w:rsidRPr="00C13D6F">
        <w:rPr>
          <w:rFonts w:eastAsia="Arial Unicode MS"/>
          <w:b/>
          <w:sz w:val="22"/>
          <w:szCs w:val="22"/>
        </w:rPr>
        <w:t>§ 1</w:t>
      </w:r>
    </w:p>
    <w:p w:rsidR="007934E4" w:rsidRPr="00C13D6F" w:rsidRDefault="00470094" w:rsidP="0086281B">
      <w:pPr>
        <w:numPr>
          <w:ilvl w:val="0"/>
          <w:numId w:val="6"/>
        </w:numPr>
        <w:tabs>
          <w:tab w:val="num" w:pos="312"/>
        </w:tabs>
        <w:adjustRightInd w:val="0"/>
        <w:ind w:left="336" w:hanging="336"/>
        <w:jc w:val="both"/>
        <w:rPr>
          <w:rFonts w:eastAsia="Arial Unicode MS"/>
          <w:sz w:val="22"/>
          <w:szCs w:val="22"/>
        </w:rPr>
      </w:pPr>
      <w:r w:rsidRPr="00C13D6F">
        <w:rPr>
          <w:rFonts w:eastAsia="Arial Unicode MS"/>
          <w:sz w:val="22"/>
          <w:szCs w:val="22"/>
        </w:rPr>
        <w:t>Udzielający zamówieni</w:t>
      </w:r>
      <w:r w:rsidR="00474194" w:rsidRPr="00C13D6F">
        <w:rPr>
          <w:rFonts w:eastAsia="Arial Unicode MS"/>
          <w:sz w:val="22"/>
          <w:szCs w:val="22"/>
        </w:rPr>
        <w:t>e</w:t>
      </w:r>
      <w:r w:rsidRPr="00C13D6F">
        <w:rPr>
          <w:rFonts w:eastAsia="Arial Unicode MS"/>
          <w:sz w:val="22"/>
          <w:szCs w:val="22"/>
        </w:rPr>
        <w:t xml:space="preserve"> powierza </w:t>
      </w:r>
      <w:r w:rsidR="00474194" w:rsidRPr="00C13D6F">
        <w:rPr>
          <w:rFonts w:eastAsia="Arial Unicode MS"/>
          <w:sz w:val="22"/>
          <w:szCs w:val="22"/>
        </w:rPr>
        <w:t xml:space="preserve">Przyjmującemu zamówienie </w:t>
      </w:r>
      <w:bookmarkStart w:id="1" w:name="bookmark4"/>
      <w:r w:rsidR="007934E4" w:rsidRPr="00C13D6F">
        <w:rPr>
          <w:sz w:val="22"/>
          <w:szCs w:val="22"/>
        </w:rPr>
        <w:t>udzielanie świadczeń zdrowotnych w ramach Podstawowej</w:t>
      </w:r>
      <w:bookmarkEnd w:id="1"/>
      <w:r w:rsidR="007934E4" w:rsidRPr="00C13D6F">
        <w:rPr>
          <w:sz w:val="22"/>
          <w:szCs w:val="22"/>
        </w:rPr>
        <w:t xml:space="preserve"> Opieki Zdrowotnej w zakresie Nocnej i Świątecznej Opieki Zdrowotnej.</w:t>
      </w:r>
    </w:p>
    <w:p w:rsidR="007934E4" w:rsidRPr="00C13D6F" w:rsidRDefault="007934E4" w:rsidP="0086281B">
      <w:pPr>
        <w:numPr>
          <w:ilvl w:val="0"/>
          <w:numId w:val="6"/>
        </w:numPr>
        <w:tabs>
          <w:tab w:val="num" w:pos="312"/>
        </w:tabs>
        <w:adjustRightInd w:val="0"/>
        <w:ind w:left="336" w:hanging="336"/>
        <w:jc w:val="both"/>
        <w:rPr>
          <w:rFonts w:eastAsia="Arial Unicode MS"/>
          <w:sz w:val="22"/>
          <w:szCs w:val="22"/>
        </w:rPr>
      </w:pPr>
      <w:r w:rsidRPr="00C13D6F">
        <w:rPr>
          <w:sz w:val="22"/>
          <w:szCs w:val="22"/>
        </w:rPr>
        <w:t xml:space="preserve"> Świadczenia udzielane będą w warunkach ambulatoryjnych i w miejscu zamieszkania lub pobytu świadczeniobiorcy na obszarze </w:t>
      </w:r>
      <w:r w:rsidR="00B806E9" w:rsidRPr="00C13D6F">
        <w:rPr>
          <w:sz w:val="22"/>
          <w:szCs w:val="22"/>
        </w:rPr>
        <w:t>miasta Mysłowice</w:t>
      </w:r>
      <w:r w:rsidRPr="00C13D6F">
        <w:rPr>
          <w:sz w:val="22"/>
          <w:szCs w:val="22"/>
        </w:rPr>
        <w:t xml:space="preserve"> w godzinach: od poniedziałku do piątku od 18:00 do 8:00 dnia następnego oraz w soboty, niedziele i inne dni u</w:t>
      </w:r>
      <w:r w:rsidR="00437F7F">
        <w:rPr>
          <w:sz w:val="22"/>
          <w:szCs w:val="22"/>
        </w:rPr>
        <w:t xml:space="preserve">stawowo wolne od pracy, w godz. </w:t>
      </w:r>
      <w:r w:rsidRPr="00C13D6F">
        <w:rPr>
          <w:sz w:val="22"/>
          <w:szCs w:val="22"/>
        </w:rPr>
        <w:t>od 8:00 dnia danego do godz. 8:00 dnia następnego.</w:t>
      </w:r>
    </w:p>
    <w:p w:rsidR="00FD1707" w:rsidRPr="00C13D6F" w:rsidRDefault="00FD1707" w:rsidP="0086281B">
      <w:pPr>
        <w:numPr>
          <w:ilvl w:val="0"/>
          <w:numId w:val="6"/>
        </w:numPr>
        <w:tabs>
          <w:tab w:val="num" w:pos="312"/>
        </w:tabs>
        <w:adjustRightInd w:val="0"/>
        <w:ind w:left="336" w:hanging="336"/>
        <w:jc w:val="both"/>
        <w:rPr>
          <w:rFonts w:eastAsia="Arial Unicode MS"/>
          <w:sz w:val="22"/>
          <w:szCs w:val="22"/>
        </w:rPr>
      </w:pPr>
      <w:r w:rsidRPr="00C13D6F">
        <w:rPr>
          <w:sz w:val="22"/>
          <w:szCs w:val="22"/>
        </w:rPr>
        <w:t xml:space="preserve">Świadczenia </w:t>
      </w:r>
      <w:r w:rsidR="00F35251" w:rsidRPr="00C13D6F">
        <w:rPr>
          <w:sz w:val="22"/>
          <w:szCs w:val="22"/>
        </w:rPr>
        <w:t xml:space="preserve">objęte niniejszą umową </w:t>
      </w:r>
      <w:r w:rsidRPr="00C13D6F">
        <w:rPr>
          <w:sz w:val="22"/>
          <w:szCs w:val="22"/>
        </w:rPr>
        <w:t xml:space="preserve">udzielane będą </w:t>
      </w:r>
      <w:r w:rsidR="007B78A2">
        <w:rPr>
          <w:sz w:val="22"/>
          <w:szCs w:val="22"/>
        </w:rPr>
        <w:t xml:space="preserve">w siedzibie Szpitala </w:t>
      </w:r>
      <w:r w:rsidR="007934E4" w:rsidRPr="00C13D6F">
        <w:rPr>
          <w:sz w:val="22"/>
          <w:szCs w:val="22"/>
        </w:rPr>
        <w:t xml:space="preserve">i </w:t>
      </w:r>
      <w:r w:rsidRPr="00C13D6F">
        <w:rPr>
          <w:sz w:val="22"/>
          <w:szCs w:val="22"/>
        </w:rPr>
        <w:t>polegać będą w szczególności na:</w:t>
      </w:r>
    </w:p>
    <w:p w:rsidR="007934E4" w:rsidRPr="003809C9" w:rsidRDefault="00F35251" w:rsidP="00CA4E15">
      <w:pPr>
        <w:pStyle w:val="Tytu"/>
        <w:numPr>
          <w:ilvl w:val="0"/>
          <w:numId w:val="17"/>
        </w:numPr>
        <w:jc w:val="both"/>
        <w:rPr>
          <w:rFonts w:ascii="Times New Roman" w:hAnsi="Times New Roman"/>
          <w:b w:val="0"/>
          <w:sz w:val="22"/>
          <w:szCs w:val="22"/>
        </w:rPr>
      </w:pPr>
      <w:r w:rsidRPr="003809C9">
        <w:rPr>
          <w:rFonts w:ascii="Times New Roman" w:hAnsi="Times New Roman"/>
          <w:b w:val="0"/>
          <w:sz w:val="22"/>
          <w:szCs w:val="22"/>
        </w:rPr>
        <w:t>Udzielaniu świadczeń zdrowotnych na rzecz pacjentów w przypadku nagłego zachorowania lub nagłego pogorszenia stanu zdrowia, które nie jest stanem nagłym</w:t>
      </w:r>
    </w:p>
    <w:p w:rsidR="00CA4E15" w:rsidRPr="003809C9" w:rsidRDefault="00CA4E15" w:rsidP="00CA4E15">
      <w:pPr>
        <w:pStyle w:val="Tytu"/>
        <w:numPr>
          <w:ilvl w:val="0"/>
          <w:numId w:val="17"/>
        </w:numPr>
        <w:jc w:val="both"/>
        <w:rPr>
          <w:rFonts w:ascii="Times New Roman" w:hAnsi="Times New Roman"/>
          <w:b w:val="0"/>
          <w:sz w:val="22"/>
          <w:szCs w:val="22"/>
        </w:rPr>
      </w:pPr>
      <w:r w:rsidRPr="003809C9">
        <w:rPr>
          <w:rFonts w:ascii="Times New Roman" w:hAnsi="Times New Roman"/>
          <w:b w:val="0"/>
          <w:sz w:val="22"/>
          <w:szCs w:val="22"/>
        </w:rPr>
        <w:t>realizacji innych czynności związanych z przedmiotem zamówienia,</w:t>
      </w:r>
    </w:p>
    <w:p w:rsidR="00C64F3F" w:rsidRPr="003809C9" w:rsidRDefault="00C64F3F" w:rsidP="0086281B">
      <w:pPr>
        <w:numPr>
          <w:ilvl w:val="0"/>
          <w:numId w:val="21"/>
        </w:numPr>
        <w:tabs>
          <w:tab w:val="clear" w:pos="2340"/>
          <w:tab w:val="num" w:pos="288"/>
        </w:tabs>
        <w:ind w:left="312" w:hanging="288"/>
        <w:jc w:val="both"/>
        <w:rPr>
          <w:sz w:val="22"/>
          <w:szCs w:val="22"/>
        </w:rPr>
      </w:pPr>
      <w:r w:rsidRPr="003809C9">
        <w:rPr>
          <w:sz w:val="22"/>
          <w:szCs w:val="22"/>
        </w:rPr>
        <w:t>Świadczenie usług odbywać się będzie przez personel medyczny: lekarzy i pielęgniarki posiadających kwalifika</w:t>
      </w:r>
      <w:r w:rsidR="00437F7F" w:rsidRPr="003809C9">
        <w:rPr>
          <w:sz w:val="22"/>
          <w:szCs w:val="22"/>
        </w:rPr>
        <w:t>cje zgodne z przepisami prawa (</w:t>
      </w:r>
      <w:r w:rsidRPr="003809C9">
        <w:rPr>
          <w:sz w:val="22"/>
          <w:szCs w:val="22"/>
        </w:rPr>
        <w:t>lekarz i pielęgniarka) w liczbie</w:t>
      </w:r>
      <w:r w:rsidR="008321E0" w:rsidRPr="003809C9">
        <w:rPr>
          <w:sz w:val="22"/>
          <w:szCs w:val="22"/>
        </w:rPr>
        <w:t xml:space="preserve"> zapewniającej codzienną obsadę, zgodni</w:t>
      </w:r>
      <w:r w:rsidR="001D7682" w:rsidRPr="003809C9">
        <w:rPr>
          <w:sz w:val="22"/>
          <w:szCs w:val="22"/>
        </w:rPr>
        <w:t xml:space="preserve">e z warunkami wskazanymi w SWKO oraz w ustępie 2 niniejszego </w:t>
      </w:r>
      <w:r w:rsidR="001D7682" w:rsidRPr="003809C9">
        <w:rPr>
          <w:rFonts w:eastAsia="Arial Unicode MS"/>
          <w:sz w:val="22"/>
          <w:szCs w:val="22"/>
        </w:rPr>
        <w:t>§.</w:t>
      </w:r>
    </w:p>
    <w:p w:rsidR="00C64F3F" w:rsidRPr="00C13D6F" w:rsidRDefault="00C64F3F" w:rsidP="0086281B">
      <w:pPr>
        <w:numPr>
          <w:ilvl w:val="0"/>
          <w:numId w:val="21"/>
        </w:numPr>
        <w:tabs>
          <w:tab w:val="clear" w:pos="2340"/>
          <w:tab w:val="num" w:pos="288"/>
        </w:tabs>
        <w:ind w:left="312" w:hanging="288"/>
        <w:jc w:val="both"/>
        <w:rPr>
          <w:sz w:val="22"/>
          <w:szCs w:val="22"/>
        </w:rPr>
      </w:pPr>
      <w:r w:rsidRPr="003809C9">
        <w:rPr>
          <w:sz w:val="22"/>
          <w:szCs w:val="22"/>
        </w:rPr>
        <w:t>Lekarz i pielęgniarka</w:t>
      </w:r>
      <w:r w:rsidRPr="007C6E49">
        <w:rPr>
          <w:sz w:val="22"/>
          <w:szCs w:val="22"/>
        </w:rPr>
        <w:t xml:space="preserve"> zobowiązani są udzielać świadczeń w miejscu zamieszkani</w:t>
      </w:r>
      <w:r w:rsidR="007B78A2" w:rsidRPr="007C6E49">
        <w:rPr>
          <w:sz w:val="22"/>
          <w:szCs w:val="22"/>
        </w:rPr>
        <w:t>a lub pobytu świadczeniobiorcy</w:t>
      </w:r>
      <w:r w:rsidR="007B78A2">
        <w:rPr>
          <w:sz w:val="22"/>
          <w:szCs w:val="22"/>
        </w:rPr>
        <w:t>. Lekarz</w:t>
      </w:r>
      <w:r w:rsidRPr="00C13D6F">
        <w:rPr>
          <w:sz w:val="22"/>
          <w:szCs w:val="22"/>
        </w:rPr>
        <w:t xml:space="preserve"> w przypadku braku wezwań udzielać </w:t>
      </w:r>
      <w:r w:rsidR="007B78A2">
        <w:rPr>
          <w:sz w:val="22"/>
          <w:szCs w:val="22"/>
        </w:rPr>
        <w:t xml:space="preserve">będzie </w:t>
      </w:r>
      <w:r w:rsidRPr="00C13D6F">
        <w:rPr>
          <w:sz w:val="22"/>
          <w:szCs w:val="22"/>
        </w:rPr>
        <w:t xml:space="preserve">świadczeń </w:t>
      </w:r>
      <w:r w:rsidR="007B78A2">
        <w:rPr>
          <w:sz w:val="22"/>
          <w:szCs w:val="22"/>
        </w:rPr>
        <w:t xml:space="preserve">telefonicznie (porady) oraz </w:t>
      </w:r>
      <w:r w:rsidRPr="00C13D6F">
        <w:rPr>
          <w:sz w:val="22"/>
          <w:szCs w:val="22"/>
        </w:rPr>
        <w:t>w trybie ambulatoryjnym.</w:t>
      </w:r>
    </w:p>
    <w:p w:rsidR="00A5733C" w:rsidRPr="00C13D6F" w:rsidRDefault="00A5733C" w:rsidP="00A5733C">
      <w:pPr>
        <w:pStyle w:val="Tytu"/>
        <w:jc w:val="both"/>
        <w:rPr>
          <w:rFonts w:ascii="Times New Roman" w:hAnsi="Times New Roman"/>
          <w:b w:val="0"/>
          <w:sz w:val="22"/>
          <w:szCs w:val="22"/>
        </w:rPr>
      </w:pPr>
    </w:p>
    <w:p w:rsidR="00A5733C" w:rsidRPr="00C13D6F" w:rsidRDefault="00A5733C" w:rsidP="00A5733C">
      <w:pPr>
        <w:widowControl w:val="0"/>
        <w:autoSpaceDE w:val="0"/>
        <w:autoSpaceDN w:val="0"/>
        <w:adjustRightInd w:val="0"/>
        <w:jc w:val="center"/>
        <w:rPr>
          <w:rFonts w:eastAsia="Arial Unicode MS"/>
          <w:b/>
          <w:sz w:val="22"/>
          <w:szCs w:val="22"/>
        </w:rPr>
      </w:pPr>
      <w:r w:rsidRPr="00C13D6F">
        <w:rPr>
          <w:rFonts w:eastAsia="Arial Unicode MS"/>
          <w:b/>
          <w:sz w:val="22"/>
          <w:szCs w:val="22"/>
        </w:rPr>
        <w:t>OBOWIĄZKI PRZYJMUJĄCEGO ZAMÓWIENIE</w:t>
      </w:r>
    </w:p>
    <w:p w:rsidR="00A5733C" w:rsidRPr="00C13D6F" w:rsidRDefault="00A5733C" w:rsidP="00A5733C">
      <w:pPr>
        <w:widowControl w:val="0"/>
        <w:autoSpaceDE w:val="0"/>
        <w:autoSpaceDN w:val="0"/>
        <w:adjustRightInd w:val="0"/>
        <w:jc w:val="center"/>
        <w:rPr>
          <w:b/>
          <w:i/>
          <w:color w:val="000000"/>
          <w:sz w:val="22"/>
          <w:szCs w:val="22"/>
        </w:rPr>
      </w:pPr>
      <w:r w:rsidRPr="00C13D6F">
        <w:rPr>
          <w:rFonts w:eastAsia="Arial Unicode MS"/>
          <w:b/>
          <w:sz w:val="22"/>
          <w:szCs w:val="22"/>
        </w:rPr>
        <w:t>§ 2</w:t>
      </w:r>
    </w:p>
    <w:p w:rsidR="00F35251" w:rsidRPr="00C13D6F" w:rsidRDefault="00F35251" w:rsidP="0086281B">
      <w:pPr>
        <w:numPr>
          <w:ilvl w:val="0"/>
          <w:numId w:val="20"/>
        </w:numPr>
        <w:tabs>
          <w:tab w:val="clear" w:pos="3996"/>
          <w:tab w:val="num" w:pos="336"/>
        </w:tabs>
        <w:autoSpaceDE w:val="0"/>
        <w:autoSpaceDN w:val="0"/>
        <w:adjustRightInd w:val="0"/>
        <w:ind w:left="360" w:hanging="336"/>
        <w:jc w:val="both"/>
        <w:rPr>
          <w:sz w:val="22"/>
          <w:szCs w:val="22"/>
        </w:rPr>
      </w:pPr>
      <w:r w:rsidRPr="00C13D6F">
        <w:rPr>
          <w:sz w:val="22"/>
          <w:szCs w:val="22"/>
        </w:rPr>
        <w:t>Przyjmujący zamówienie zobowiązany jest w szczególności do:</w:t>
      </w:r>
    </w:p>
    <w:p w:rsidR="005D7637" w:rsidRPr="00C13D6F" w:rsidRDefault="005D7637" w:rsidP="0086281B">
      <w:pPr>
        <w:pStyle w:val="Bodytext20"/>
        <w:numPr>
          <w:ilvl w:val="0"/>
          <w:numId w:val="19"/>
        </w:numPr>
        <w:shd w:val="clear" w:color="auto" w:fill="auto"/>
        <w:tabs>
          <w:tab w:val="left" w:pos="408"/>
          <w:tab w:val="left" w:pos="528"/>
        </w:tabs>
        <w:spacing w:before="0" w:line="240" w:lineRule="auto"/>
        <w:ind w:left="408" w:hanging="360"/>
        <w:rPr>
          <w:sz w:val="22"/>
          <w:szCs w:val="22"/>
        </w:rPr>
      </w:pPr>
      <w:r w:rsidRPr="00C13D6F">
        <w:rPr>
          <w:sz w:val="22"/>
          <w:szCs w:val="22"/>
        </w:rPr>
        <w:t>Udawania się celem realizacji usług zdrowotnych własnym środkiem transportu do miejsca zamieszkania lub pobytu świadczeniobiorcy</w:t>
      </w:r>
      <w:r w:rsidR="008A1A1C">
        <w:rPr>
          <w:sz w:val="22"/>
          <w:szCs w:val="22"/>
        </w:rPr>
        <w:t>,</w:t>
      </w:r>
    </w:p>
    <w:p w:rsidR="00F35251" w:rsidRPr="00C13D6F" w:rsidRDefault="008A1A1C" w:rsidP="0086281B">
      <w:pPr>
        <w:pStyle w:val="Bodytext20"/>
        <w:numPr>
          <w:ilvl w:val="0"/>
          <w:numId w:val="19"/>
        </w:numPr>
        <w:shd w:val="clear" w:color="auto" w:fill="auto"/>
        <w:tabs>
          <w:tab w:val="left" w:pos="408"/>
          <w:tab w:val="left" w:pos="528"/>
        </w:tabs>
        <w:spacing w:before="0" w:line="240" w:lineRule="auto"/>
        <w:ind w:left="408" w:hanging="360"/>
        <w:rPr>
          <w:sz w:val="22"/>
          <w:szCs w:val="22"/>
        </w:rPr>
      </w:pPr>
      <w:r>
        <w:rPr>
          <w:sz w:val="22"/>
          <w:szCs w:val="22"/>
        </w:rPr>
        <w:t>w</w:t>
      </w:r>
      <w:r w:rsidR="005D7637" w:rsidRPr="00C13D6F">
        <w:rPr>
          <w:sz w:val="22"/>
          <w:szCs w:val="22"/>
        </w:rPr>
        <w:t xml:space="preserve"> przypadku osobistego zgłoszenia się</w:t>
      </w:r>
      <w:r w:rsidR="00900956" w:rsidRPr="00C13D6F">
        <w:rPr>
          <w:sz w:val="22"/>
          <w:szCs w:val="22"/>
        </w:rPr>
        <w:t xml:space="preserve"> pacjenta</w:t>
      </w:r>
      <w:r w:rsidR="005D7637" w:rsidRPr="00C13D6F">
        <w:rPr>
          <w:sz w:val="22"/>
          <w:szCs w:val="22"/>
        </w:rPr>
        <w:t xml:space="preserve"> do Nocnej i Świątecznej Opieki Zdrowotnej </w:t>
      </w:r>
      <w:r w:rsidR="00F35251" w:rsidRPr="00C13D6F">
        <w:rPr>
          <w:sz w:val="22"/>
          <w:szCs w:val="22"/>
        </w:rPr>
        <w:t>dokładnego zbadania każdego chorego</w:t>
      </w:r>
      <w:r w:rsidR="005D7637" w:rsidRPr="00C13D6F">
        <w:rPr>
          <w:sz w:val="22"/>
          <w:szCs w:val="22"/>
        </w:rPr>
        <w:t xml:space="preserve"> wnioskującego o pomoc medyczną</w:t>
      </w:r>
      <w:r>
        <w:rPr>
          <w:sz w:val="22"/>
          <w:szCs w:val="22"/>
        </w:rPr>
        <w:t>,</w:t>
      </w:r>
    </w:p>
    <w:p w:rsidR="00F35251" w:rsidRPr="00C13D6F" w:rsidRDefault="008A1A1C" w:rsidP="0086281B">
      <w:pPr>
        <w:pStyle w:val="Bodytext20"/>
        <w:numPr>
          <w:ilvl w:val="0"/>
          <w:numId w:val="19"/>
        </w:numPr>
        <w:shd w:val="clear" w:color="auto" w:fill="auto"/>
        <w:tabs>
          <w:tab w:val="left" w:pos="432"/>
          <w:tab w:val="left" w:pos="528"/>
        </w:tabs>
        <w:spacing w:before="0" w:line="240" w:lineRule="auto"/>
        <w:ind w:left="408" w:hanging="360"/>
        <w:rPr>
          <w:sz w:val="22"/>
          <w:szCs w:val="22"/>
        </w:rPr>
      </w:pPr>
      <w:r>
        <w:rPr>
          <w:sz w:val="22"/>
          <w:szCs w:val="22"/>
        </w:rPr>
        <w:t>u</w:t>
      </w:r>
      <w:r w:rsidR="00F35251" w:rsidRPr="00C13D6F">
        <w:rPr>
          <w:sz w:val="22"/>
          <w:szCs w:val="22"/>
        </w:rPr>
        <w:t>dzielania pomocy medycznej i podejmowania decyzji co do dalszego toku postępowania pacjentom zgłaszającym się bez skierowania</w:t>
      </w:r>
      <w:r>
        <w:rPr>
          <w:sz w:val="22"/>
          <w:szCs w:val="22"/>
        </w:rPr>
        <w:t xml:space="preserve"> w przypadku nagłych zachorowań,</w:t>
      </w:r>
    </w:p>
    <w:p w:rsidR="00F35251" w:rsidRPr="00C13D6F" w:rsidRDefault="00F35251" w:rsidP="0086281B">
      <w:pPr>
        <w:pStyle w:val="Bodytext20"/>
        <w:numPr>
          <w:ilvl w:val="0"/>
          <w:numId w:val="19"/>
        </w:numPr>
        <w:shd w:val="clear" w:color="auto" w:fill="auto"/>
        <w:tabs>
          <w:tab w:val="left" w:pos="368"/>
          <w:tab w:val="left" w:pos="408"/>
          <w:tab w:val="left" w:pos="528"/>
        </w:tabs>
        <w:spacing w:before="0" w:line="240" w:lineRule="auto"/>
        <w:ind w:left="408" w:hanging="360"/>
        <w:rPr>
          <w:sz w:val="22"/>
          <w:szCs w:val="22"/>
        </w:rPr>
      </w:pPr>
      <w:r w:rsidRPr="00C13D6F">
        <w:rPr>
          <w:sz w:val="22"/>
          <w:szCs w:val="22"/>
        </w:rPr>
        <w:t>uczestniczenia w wynikających z postawionych diagnoz zabiegach u chorych ich wymagających,</w:t>
      </w:r>
    </w:p>
    <w:p w:rsidR="00F35251" w:rsidRPr="00C13D6F" w:rsidRDefault="00F35251" w:rsidP="0086281B">
      <w:pPr>
        <w:pStyle w:val="Bodytext20"/>
        <w:numPr>
          <w:ilvl w:val="0"/>
          <w:numId w:val="19"/>
        </w:numPr>
        <w:shd w:val="clear" w:color="auto" w:fill="auto"/>
        <w:tabs>
          <w:tab w:val="left" w:pos="368"/>
          <w:tab w:val="left" w:pos="408"/>
          <w:tab w:val="left" w:pos="528"/>
        </w:tabs>
        <w:spacing w:before="0" w:line="240" w:lineRule="auto"/>
        <w:ind w:left="408" w:hanging="360"/>
        <w:rPr>
          <w:sz w:val="22"/>
          <w:szCs w:val="22"/>
        </w:rPr>
      </w:pPr>
      <w:r w:rsidRPr="00C13D6F">
        <w:rPr>
          <w:sz w:val="22"/>
          <w:szCs w:val="22"/>
        </w:rPr>
        <w:t xml:space="preserve">w przypadku wątpliwości diagnostycznych lub terapeutycznych każdorazowo zasięgania opinii </w:t>
      </w:r>
      <w:r w:rsidR="00925375" w:rsidRPr="00C13D6F">
        <w:rPr>
          <w:sz w:val="22"/>
          <w:szCs w:val="22"/>
        </w:rPr>
        <w:t>osoby</w:t>
      </w:r>
      <w:r w:rsidRPr="00C13D6F">
        <w:rPr>
          <w:sz w:val="22"/>
          <w:szCs w:val="22"/>
        </w:rPr>
        <w:t xml:space="preserve"> wskazanej pisemnie</w:t>
      </w:r>
      <w:r w:rsidR="00925375" w:rsidRPr="00C13D6F">
        <w:rPr>
          <w:sz w:val="22"/>
          <w:szCs w:val="22"/>
        </w:rPr>
        <w:t xml:space="preserve"> przez Udzielającego Zamówienie</w:t>
      </w:r>
      <w:r w:rsidRPr="00C13D6F">
        <w:rPr>
          <w:sz w:val="22"/>
          <w:szCs w:val="22"/>
        </w:rPr>
        <w:t xml:space="preserve"> lub wzywania </w:t>
      </w:r>
      <w:r w:rsidR="00925375" w:rsidRPr="00C13D6F">
        <w:rPr>
          <w:sz w:val="22"/>
          <w:szCs w:val="22"/>
        </w:rPr>
        <w:t>jej</w:t>
      </w:r>
      <w:r w:rsidRPr="00C13D6F">
        <w:rPr>
          <w:sz w:val="22"/>
          <w:szCs w:val="22"/>
        </w:rPr>
        <w:t xml:space="preserve"> na konsultacje,</w:t>
      </w:r>
    </w:p>
    <w:p w:rsidR="0063224C" w:rsidRPr="00C13D6F" w:rsidRDefault="0063224C" w:rsidP="0086281B">
      <w:pPr>
        <w:pStyle w:val="Bodytext20"/>
        <w:numPr>
          <w:ilvl w:val="0"/>
          <w:numId w:val="19"/>
        </w:numPr>
        <w:shd w:val="clear" w:color="auto" w:fill="auto"/>
        <w:tabs>
          <w:tab w:val="left" w:pos="368"/>
          <w:tab w:val="left" w:pos="408"/>
          <w:tab w:val="left" w:pos="528"/>
        </w:tabs>
        <w:spacing w:before="0" w:line="240" w:lineRule="auto"/>
        <w:ind w:left="408" w:hanging="360"/>
        <w:rPr>
          <w:sz w:val="22"/>
          <w:szCs w:val="22"/>
        </w:rPr>
      </w:pPr>
      <w:r w:rsidRPr="00C13D6F">
        <w:rPr>
          <w:sz w:val="22"/>
          <w:szCs w:val="22"/>
        </w:rPr>
        <w:t xml:space="preserve">wydawania orzeczeń lekarskich, </w:t>
      </w:r>
      <w:r w:rsidR="00B806E9" w:rsidRPr="00C13D6F">
        <w:rPr>
          <w:sz w:val="22"/>
          <w:szCs w:val="22"/>
        </w:rPr>
        <w:t xml:space="preserve">recept, </w:t>
      </w:r>
      <w:r w:rsidRPr="00C13D6F">
        <w:rPr>
          <w:sz w:val="22"/>
          <w:szCs w:val="22"/>
        </w:rPr>
        <w:t>skierowań, opinii, zaświadczeń według aktualnych przepisów prawa obowiązujących dla świadczeń Nocnej i Świątecznej Opieki Zdrowotnej,</w:t>
      </w:r>
    </w:p>
    <w:p w:rsidR="00925375" w:rsidRPr="00C13D6F" w:rsidRDefault="00925375" w:rsidP="0086281B">
      <w:pPr>
        <w:pStyle w:val="Bodytext20"/>
        <w:numPr>
          <w:ilvl w:val="0"/>
          <w:numId w:val="19"/>
        </w:numPr>
        <w:shd w:val="clear" w:color="auto" w:fill="auto"/>
        <w:tabs>
          <w:tab w:val="left" w:pos="368"/>
          <w:tab w:val="left" w:pos="408"/>
          <w:tab w:val="left" w:pos="528"/>
        </w:tabs>
        <w:spacing w:before="0" w:line="240" w:lineRule="auto"/>
        <w:ind w:left="408" w:hanging="360"/>
        <w:rPr>
          <w:sz w:val="22"/>
          <w:szCs w:val="22"/>
        </w:rPr>
      </w:pPr>
      <w:r w:rsidRPr="00C13D6F">
        <w:rPr>
          <w:sz w:val="22"/>
          <w:szCs w:val="22"/>
        </w:rPr>
        <w:t>prowadzeni</w:t>
      </w:r>
      <w:r w:rsidR="00900956" w:rsidRPr="00C13D6F">
        <w:rPr>
          <w:sz w:val="22"/>
          <w:szCs w:val="22"/>
        </w:rPr>
        <w:t>a</w:t>
      </w:r>
      <w:r w:rsidRPr="00C13D6F">
        <w:rPr>
          <w:sz w:val="22"/>
          <w:szCs w:val="22"/>
        </w:rPr>
        <w:t xml:space="preserve"> dokumentacji medycznej pacjentów, a także dokumentacji statystycznej, zgodnie z obowiązującymi przepisami prawa oraz zasadami obowiązującymi u Udzielającego zamówienie, </w:t>
      </w:r>
      <w:r w:rsidRPr="00C13D6F">
        <w:rPr>
          <w:sz w:val="22"/>
          <w:szCs w:val="22"/>
        </w:rPr>
        <w:lastRenderedPageBreak/>
        <w:t>wg wzorów stosowanych u Udzielającego zamówienie,</w:t>
      </w:r>
    </w:p>
    <w:p w:rsidR="00F35251" w:rsidRPr="00C13D6F" w:rsidRDefault="00F35251" w:rsidP="0086281B">
      <w:pPr>
        <w:pStyle w:val="Bodytext20"/>
        <w:numPr>
          <w:ilvl w:val="0"/>
          <w:numId w:val="19"/>
        </w:numPr>
        <w:shd w:val="clear" w:color="auto" w:fill="auto"/>
        <w:tabs>
          <w:tab w:val="left" w:pos="344"/>
          <w:tab w:val="left" w:pos="408"/>
          <w:tab w:val="left" w:pos="528"/>
        </w:tabs>
        <w:spacing w:before="0" w:line="240" w:lineRule="auto"/>
        <w:ind w:left="408" w:hanging="360"/>
        <w:rPr>
          <w:sz w:val="22"/>
          <w:szCs w:val="22"/>
        </w:rPr>
      </w:pPr>
      <w:r w:rsidRPr="00C13D6F">
        <w:rPr>
          <w:sz w:val="22"/>
          <w:szCs w:val="22"/>
        </w:rPr>
        <w:t>udawania się bezzwłocznie na wezwanie pielęgniarki do chorych wymagających pomocy,</w:t>
      </w:r>
    </w:p>
    <w:p w:rsidR="00F35251" w:rsidRPr="00C13D6F" w:rsidRDefault="00F35251" w:rsidP="0086281B">
      <w:pPr>
        <w:pStyle w:val="Bodytext20"/>
        <w:numPr>
          <w:ilvl w:val="0"/>
          <w:numId w:val="19"/>
        </w:numPr>
        <w:shd w:val="clear" w:color="auto" w:fill="auto"/>
        <w:tabs>
          <w:tab w:val="left" w:pos="344"/>
          <w:tab w:val="left" w:pos="408"/>
          <w:tab w:val="left" w:pos="528"/>
        </w:tabs>
        <w:spacing w:before="0" w:line="240" w:lineRule="auto"/>
        <w:ind w:left="408" w:hanging="360"/>
        <w:rPr>
          <w:sz w:val="22"/>
          <w:szCs w:val="22"/>
        </w:rPr>
      </w:pPr>
      <w:r w:rsidRPr="00C13D6F">
        <w:rPr>
          <w:sz w:val="22"/>
          <w:szCs w:val="22"/>
        </w:rPr>
        <w:t>udzielania zgodnie z Kartą Praw Pacjenta informacji o stanie zdrowia chorych,</w:t>
      </w:r>
    </w:p>
    <w:p w:rsidR="00F35251" w:rsidRPr="00C13D6F" w:rsidRDefault="00F35251" w:rsidP="0086281B">
      <w:pPr>
        <w:pStyle w:val="Bodytext20"/>
        <w:numPr>
          <w:ilvl w:val="0"/>
          <w:numId w:val="19"/>
        </w:numPr>
        <w:shd w:val="clear" w:color="auto" w:fill="auto"/>
        <w:tabs>
          <w:tab w:val="left" w:pos="344"/>
          <w:tab w:val="left" w:pos="408"/>
          <w:tab w:val="left" w:pos="528"/>
        </w:tabs>
        <w:spacing w:before="0" w:line="240" w:lineRule="auto"/>
        <w:ind w:left="408" w:hanging="360"/>
        <w:rPr>
          <w:sz w:val="22"/>
          <w:szCs w:val="22"/>
        </w:rPr>
      </w:pPr>
      <w:r w:rsidRPr="00C13D6F">
        <w:rPr>
          <w:sz w:val="22"/>
          <w:szCs w:val="22"/>
        </w:rPr>
        <w:t>zlecania badań diagnostycznych uzasadnionych stanem chorego nie przekraczających granic koniecznej potrzeby,</w:t>
      </w:r>
    </w:p>
    <w:p w:rsidR="00F35251" w:rsidRPr="00C13D6F" w:rsidRDefault="00F35251" w:rsidP="0086281B">
      <w:pPr>
        <w:pStyle w:val="Bodytext20"/>
        <w:numPr>
          <w:ilvl w:val="0"/>
          <w:numId w:val="19"/>
        </w:numPr>
        <w:shd w:val="clear" w:color="auto" w:fill="auto"/>
        <w:tabs>
          <w:tab w:val="left" w:pos="344"/>
          <w:tab w:val="left" w:pos="408"/>
          <w:tab w:val="left" w:pos="528"/>
        </w:tabs>
        <w:spacing w:before="0" w:line="240" w:lineRule="auto"/>
        <w:ind w:left="408" w:hanging="360"/>
        <w:rPr>
          <w:sz w:val="22"/>
          <w:szCs w:val="22"/>
        </w:rPr>
      </w:pPr>
      <w:r w:rsidRPr="00C13D6F">
        <w:rPr>
          <w:sz w:val="22"/>
          <w:szCs w:val="22"/>
        </w:rPr>
        <w:t>wydawania zlecenia na przewóz chorego środkami transportu sanitarnego zgodnie z ustaleniami wewnętrznymi oraz na zasadach określonych przez przepisy i NFZ,</w:t>
      </w:r>
    </w:p>
    <w:p w:rsidR="00F35251" w:rsidRPr="00C13D6F" w:rsidRDefault="00F35251" w:rsidP="0086281B">
      <w:pPr>
        <w:pStyle w:val="Bodytext20"/>
        <w:numPr>
          <w:ilvl w:val="0"/>
          <w:numId w:val="19"/>
        </w:numPr>
        <w:shd w:val="clear" w:color="auto" w:fill="auto"/>
        <w:tabs>
          <w:tab w:val="left" w:pos="344"/>
          <w:tab w:val="left" w:pos="408"/>
          <w:tab w:val="left" w:pos="528"/>
        </w:tabs>
        <w:spacing w:before="0" w:line="240" w:lineRule="auto"/>
        <w:ind w:left="408" w:hanging="360"/>
        <w:rPr>
          <w:sz w:val="22"/>
          <w:szCs w:val="22"/>
        </w:rPr>
      </w:pPr>
      <w:r w:rsidRPr="00C13D6F">
        <w:rPr>
          <w:sz w:val="22"/>
          <w:szCs w:val="22"/>
        </w:rPr>
        <w:t xml:space="preserve">wykonywania innych zadań </w:t>
      </w:r>
      <w:r w:rsidR="00900956" w:rsidRPr="00C13D6F">
        <w:rPr>
          <w:sz w:val="22"/>
          <w:szCs w:val="22"/>
        </w:rPr>
        <w:t xml:space="preserve">wynikających </w:t>
      </w:r>
      <w:r w:rsidRPr="00C13D6F">
        <w:rPr>
          <w:sz w:val="22"/>
          <w:szCs w:val="22"/>
        </w:rPr>
        <w:t>z obowiązujących przepisów prawa</w:t>
      </w:r>
      <w:r w:rsidR="00BD3F4E" w:rsidRPr="00C13D6F">
        <w:rPr>
          <w:sz w:val="22"/>
          <w:szCs w:val="22"/>
        </w:rPr>
        <w:t xml:space="preserve"> i uregulowań w zakresie świadczeń Nocnej i świątecznej opieki zdrowotnej</w:t>
      </w:r>
      <w:r w:rsidRPr="00C13D6F">
        <w:rPr>
          <w:sz w:val="22"/>
          <w:szCs w:val="22"/>
        </w:rPr>
        <w:t>.</w:t>
      </w:r>
    </w:p>
    <w:p w:rsidR="0063224C" w:rsidRPr="00C13D6F" w:rsidRDefault="0063224C" w:rsidP="0086281B">
      <w:pPr>
        <w:pStyle w:val="Bodytext20"/>
        <w:numPr>
          <w:ilvl w:val="0"/>
          <w:numId w:val="19"/>
        </w:numPr>
        <w:shd w:val="clear" w:color="auto" w:fill="auto"/>
        <w:tabs>
          <w:tab w:val="left" w:pos="344"/>
          <w:tab w:val="left" w:pos="408"/>
          <w:tab w:val="left" w:pos="528"/>
        </w:tabs>
        <w:spacing w:before="0" w:line="240" w:lineRule="auto"/>
        <w:ind w:left="408" w:hanging="360"/>
        <w:rPr>
          <w:sz w:val="22"/>
          <w:szCs w:val="22"/>
        </w:rPr>
      </w:pPr>
      <w:r w:rsidRPr="00C13D6F">
        <w:rPr>
          <w:sz w:val="22"/>
          <w:szCs w:val="22"/>
        </w:rPr>
        <w:t>dbałości o właściwy wizerunek Szpitala,</w:t>
      </w:r>
    </w:p>
    <w:p w:rsidR="00BD3F4E" w:rsidRPr="00C13D6F" w:rsidRDefault="00653883" w:rsidP="0086281B">
      <w:pPr>
        <w:numPr>
          <w:ilvl w:val="0"/>
          <w:numId w:val="20"/>
        </w:numPr>
        <w:tabs>
          <w:tab w:val="clear" w:pos="3996"/>
          <w:tab w:val="num" w:pos="384"/>
        </w:tabs>
        <w:autoSpaceDE w:val="0"/>
        <w:autoSpaceDN w:val="0"/>
        <w:adjustRightInd w:val="0"/>
        <w:ind w:left="408" w:hanging="384"/>
        <w:jc w:val="both"/>
        <w:rPr>
          <w:rFonts w:eastAsia="Arial Unicode MS"/>
          <w:sz w:val="22"/>
          <w:szCs w:val="22"/>
        </w:rPr>
      </w:pPr>
      <w:r w:rsidRPr="00C13D6F">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t>
      </w:r>
    </w:p>
    <w:p w:rsidR="001C06BB" w:rsidRPr="001C06BB" w:rsidRDefault="00403175" w:rsidP="001C06BB">
      <w:pPr>
        <w:numPr>
          <w:ilvl w:val="0"/>
          <w:numId w:val="20"/>
        </w:numPr>
        <w:tabs>
          <w:tab w:val="clear" w:pos="3996"/>
          <w:tab w:val="num" w:pos="384"/>
        </w:tabs>
        <w:autoSpaceDE w:val="0"/>
        <w:autoSpaceDN w:val="0"/>
        <w:adjustRightInd w:val="0"/>
        <w:ind w:left="408" w:hanging="384"/>
        <w:jc w:val="both"/>
        <w:rPr>
          <w:rFonts w:eastAsia="Arial Unicode MS"/>
          <w:sz w:val="22"/>
          <w:szCs w:val="22"/>
        </w:rPr>
      </w:pPr>
      <w:r w:rsidRPr="00C13D6F">
        <w:rPr>
          <w:sz w:val="22"/>
          <w:szCs w:val="22"/>
        </w:rPr>
        <w:t xml:space="preserve">Przyjmujący Zamówienie zobowiązuje się do: </w:t>
      </w:r>
    </w:p>
    <w:p w:rsidR="001C06BB" w:rsidRDefault="001C06BB" w:rsidP="00403175">
      <w:pPr>
        <w:pStyle w:val="Tekstpodstawowy"/>
        <w:widowControl w:val="0"/>
        <w:numPr>
          <w:ilvl w:val="1"/>
          <w:numId w:val="13"/>
        </w:numPr>
        <w:tabs>
          <w:tab w:val="left" w:pos="382"/>
        </w:tabs>
        <w:suppressAutoHyphens/>
        <w:spacing w:after="0"/>
        <w:jc w:val="both"/>
        <w:rPr>
          <w:sz w:val="22"/>
          <w:szCs w:val="22"/>
        </w:rPr>
      </w:pPr>
      <w:r>
        <w:rPr>
          <w:sz w:val="22"/>
          <w:szCs w:val="22"/>
        </w:rPr>
        <w:t>realizacji świadczeń zgodnie z warunkami określonymi w SWKO i w ofercie Wykonawcy.</w:t>
      </w:r>
    </w:p>
    <w:p w:rsidR="00403175" w:rsidRPr="00C13D6F" w:rsidRDefault="00403175" w:rsidP="00403175">
      <w:pPr>
        <w:pStyle w:val="Tekstpodstawowy"/>
        <w:widowControl w:val="0"/>
        <w:numPr>
          <w:ilvl w:val="1"/>
          <w:numId w:val="13"/>
        </w:numPr>
        <w:tabs>
          <w:tab w:val="left" w:pos="382"/>
        </w:tabs>
        <w:suppressAutoHyphens/>
        <w:spacing w:after="0"/>
        <w:jc w:val="both"/>
        <w:rPr>
          <w:sz w:val="22"/>
          <w:szCs w:val="22"/>
        </w:rPr>
      </w:pPr>
      <w:r w:rsidRPr="00C13D6F">
        <w:rPr>
          <w:sz w:val="22"/>
          <w:szCs w:val="22"/>
        </w:rPr>
        <w:t>przestrzegania przepisów określających prawa pacjenta,</w:t>
      </w:r>
    </w:p>
    <w:p w:rsidR="00403175" w:rsidRPr="00C13D6F" w:rsidRDefault="00403175" w:rsidP="00403175">
      <w:pPr>
        <w:pStyle w:val="Tekstpodstawowy"/>
        <w:widowControl w:val="0"/>
        <w:numPr>
          <w:ilvl w:val="1"/>
          <w:numId w:val="13"/>
        </w:numPr>
        <w:tabs>
          <w:tab w:val="left" w:pos="382"/>
        </w:tabs>
        <w:suppressAutoHyphens/>
        <w:spacing w:after="0"/>
        <w:jc w:val="both"/>
        <w:rPr>
          <w:sz w:val="22"/>
          <w:szCs w:val="22"/>
        </w:rPr>
      </w:pPr>
      <w:r w:rsidRPr="00C13D6F">
        <w:rPr>
          <w:sz w:val="22"/>
          <w:szCs w:val="22"/>
        </w:rPr>
        <w:t>przestrzegania zasad wykonywania zawodu lekarza, określonych w ustawie z 5 grudnia 1996 r. o zawodzie lekarz</w:t>
      </w:r>
      <w:r w:rsidR="006F512E">
        <w:rPr>
          <w:sz w:val="22"/>
          <w:szCs w:val="22"/>
        </w:rPr>
        <w:t>a i lekarza dentysty  (t.j. Dz. U.</w:t>
      </w:r>
      <w:r w:rsidRPr="00C13D6F">
        <w:rPr>
          <w:sz w:val="22"/>
          <w:szCs w:val="22"/>
        </w:rPr>
        <w:t xml:space="preserve"> </w:t>
      </w:r>
      <w:r w:rsidR="00457B20">
        <w:rPr>
          <w:sz w:val="22"/>
          <w:szCs w:val="22"/>
        </w:rPr>
        <w:t>202</w:t>
      </w:r>
      <w:r w:rsidR="00364A62">
        <w:rPr>
          <w:sz w:val="22"/>
          <w:szCs w:val="22"/>
        </w:rPr>
        <w:t>4poz 1287</w:t>
      </w:r>
      <w:r w:rsidRPr="00C13D6F">
        <w:rPr>
          <w:sz w:val="22"/>
          <w:szCs w:val="22"/>
        </w:rPr>
        <w:t>),</w:t>
      </w:r>
    </w:p>
    <w:p w:rsidR="00900956" w:rsidRPr="003809C9" w:rsidRDefault="00C9052F" w:rsidP="00900956">
      <w:pPr>
        <w:numPr>
          <w:ilvl w:val="1"/>
          <w:numId w:val="13"/>
        </w:numPr>
        <w:autoSpaceDE w:val="0"/>
        <w:autoSpaceDN w:val="0"/>
        <w:adjustRightInd w:val="0"/>
        <w:jc w:val="both"/>
        <w:rPr>
          <w:sz w:val="22"/>
          <w:szCs w:val="22"/>
        </w:rPr>
      </w:pPr>
      <w:r w:rsidRPr="003809C9">
        <w:rPr>
          <w:sz w:val="22"/>
          <w:szCs w:val="22"/>
        </w:rPr>
        <w:t>przestrzegania zapisów Rozporządzenia</w:t>
      </w:r>
      <w:r w:rsidR="00900956" w:rsidRPr="003809C9">
        <w:rPr>
          <w:sz w:val="22"/>
          <w:szCs w:val="22"/>
        </w:rPr>
        <w:t xml:space="preserve"> Ministra Zdrowia </w:t>
      </w:r>
      <w:r w:rsidR="00900956" w:rsidRPr="003809C9">
        <w:rPr>
          <w:bCs/>
          <w:sz w:val="22"/>
          <w:szCs w:val="22"/>
        </w:rPr>
        <w:t xml:space="preserve">w sprawie rodzaju i zakresu </w:t>
      </w:r>
      <w:r w:rsidR="00900956" w:rsidRPr="003809C9">
        <w:rPr>
          <w:rFonts w:eastAsia="TTB6Co00"/>
          <w:sz w:val="22"/>
          <w:szCs w:val="22"/>
        </w:rPr>
        <w:t>ś</w:t>
      </w:r>
      <w:r w:rsidR="00900956" w:rsidRPr="003809C9">
        <w:rPr>
          <w:bCs/>
          <w:sz w:val="22"/>
          <w:szCs w:val="22"/>
        </w:rPr>
        <w:t>wiadcze</w:t>
      </w:r>
      <w:r w:rsidR="00900956" w:rsidRPr="003809C9">
        <w:rPr>
          <w:rFonts w:eastAsia="TTB6Co00"/>
          <w:sz w:val="22"/>
          <w:szCs w:val="22"/>
        </w:rPr>
        <w:t xml:space="preserve">ń </w:t>
      </w:r>
      <w:r w:rsidR="00900956" w:rsidRPr="003809C9">
        <w:rPr>
          <w:bCs/>
          <w:sz w:val="22"/>
          <w:szCs w:val="22"/>
        </w:rPr>
        <w:t>zapobiegawczych, diagnostycznych, leczniczych i rehabilitacyjnych udzielanych przez piel</w:t>
      </w:r>
      <w:r w:rsidR="00900956" w:rsidRPr="003809C9">
        <w:rPr>
          <w:rFonts w:eastAsia="TTB6Co00"/>
          <w:sz w:val="22"/>
          <w:szCs w:val="22"/>
        </w:rPr>
        <w:t>ę</w:t>
      </w:r>
      <w:r w:rsidR="00900956" w:rsidRPr="003809C9">
        <w:rPr>
          <w:bCs/>
          <w:sz w:val="22"/>
          <w:szCs w:val="22"/>
        </w:rPr>
        <w:t>gniark</w:t>
      </w:r>
      <w:r w:rsidR="00900956" w:rsidRPr="003809C9">
        <w:rPr>
          <w:rFonts w:eastAsia="TTB6Co00"/>
          <w:sz w:val="22"/>
          <w:szCs w:val="22"/>
        </w:rPr>
        <w:t xml:space="preserve">ę </w:t>
      </w:r>
      <w:r w:rsidR="00900956" w:rsidRPr="003809C9">
        <w:rPr>
          <w:bCs/>
          <w:sz w:val="22"/>
          <w:szCs w:val="22"/>
        </w:rPr>
        <w:t>albo poło</w:t>
      </w:r>
      <w:r w:rsidR="00900956" w:rsidRPr="003809C9">
        <w:rPr>
          <w:rFonts w:eastAsia="TTB6Co00"/>
          <w:sz w:val="22"/>
          <w:szCs w:val="22"/>
        </w:rPr>
        <w:t>ż</w:t>
      </w:r>
      <w:r w:rsidR="00900956" w:rsidRPr="003809C9">
        <w:rPr>
          <w:bCs/>
          <w:sz w:val="22"/>
          <w:szCs w:val="22"/>
        </w:rPr>
        <w:t>n</w:t>
      </w:r>
      <w:r w:rsidR="00900956" w:rsidRPr="003809C9">
        <w:rPr>
          <w:rFonts w:eastAsia="TTB6Co00"/>
          <w:sz w:val="22"/>
          <w:szCs w:val="22"/>
        </w:rPr>
        <w:t xml:space="preserve">ą </w:t>
      </w:r>
      <w:r w:rsidR="00900956" w:rsidRPr="003809C9">
        <w:rPr>
          <w:bCs/>
          <w:sz w:val="22"/>
          <w:szCs w:val="22"/>
        </w:rPr>
        <w:t>samodzielnie bez zlecenia lekarskiego</w:t>
      </w:r>
    </w:p>
    <w:p w:rsidR="00EC1A0B" w:rsidRPr="001175A5" w:rsidRDefault="00953B0F" w:rsidP="00EC1A0B">
      <w:pPr>
        <w:numPr>
          <w:ilvl w:val="1"/>
          <w:numId w:val="13"/>
        </w:numPr>
        <w:autoSpaceDE w:val="0"/>
        <w:autoSpaceDN w:val="0"/>
        <w:adjustRightInd w:val="0"/>
        <w:jc w:val="both"/>
        <w:rPr>
          <w:sz w:val="22"/>
          <w:szCs w:val="22"/>
        </w:rPr>
      </w:pPr>
      <w:r w:rsidRPr="003809C9">
        <w:rPr>
          <w:sz w:val="22"/>
          <w:szCs w:val="22"/>
        </w:rPr>
        <w:t xml:space="preserve">przestrzeganie zapisów ustawy z dnia 15 lipca 2011r. </w:t>
      </w:r>
      <w:r w:rsidRPr="001175A5">
        <w:rPr>
          <w:sz w:val="22"/>
          <w:szCs w:val="22"/>
        </w:rPr>
        <w:t xml:space="preserve">o </w:t>
      </w:r>
      <w:r w:rsidRPr="001175A5">
        <w:rPr>
          <w:iCs/>
          <w:sz w:val="22"/>
          <w:szCs w:val="22"/>
        </w:rPr>
        <w:t>zawodach pielęgniarki i położnej</w:t>
      </w:r>
      <w:r w:rsidR="001175A5" w:rsidRPr="001175A5">
        <w:rPr>
          <w:sz w:val="22"/>
          <w:szCs w:val="22"/>
        </w:rPr>
        <w:t>  (t.j.Dz.U.202</w:t>
      </w:r>
      <w:r w:rsidR="00364A62">
        <w:rPr>
          <w:sz w:val="22"/>
          <w:szCs w:val="22"/>
        </w:rPr>
        <w:t>4poz 814</w:t>
      </w:r>
      <w:r w:rsidRPr="001175A5">
        <w:rPr>
          <w:sz w:val="22"/>
          <w:szCs w:val="22"/>
        </w:rPr>
        <w:t xml:space="preserve"> z późn.zm.)</w:t>
      </w:r>
    </w:p>
    <w:p w:rsidR="00953B0F" w:rsidRPr="003809C9" w:rsidRDefault="00EC1A0B" w:rsidP="00953B0F">
      <w:pPr>
        <w:numPr>
          <w:ilvl w:val="1"/>
          <w:numId w:val="13"/>
        </w:numPr>
        <w:autoSpaceDE w:val="0"/>
        <w:autoSpaceDN w:val="0"/>
        <w:adjustRightInd w:val="0"/>
        <w:jc w:val="both"/>
        <w:rPr>
          <w:sz w:val="22"/>
          <w:szCs w:val="22"/>
        </w:rPr>
      </w:pPr>
      <w:r w:rsidRPr="003809C9">
        <w:rPr>
          <w:sz w:val="22"/>
          <w:szCs w:val="22"/>
        </w:rPr>
        <w:t xml:space="preserve">przestrzegania </w:t>
      </w:r>
      <w:r w:rsidRPr="003809C9">
        <w:rPr>
          <w:iCs/>
          <w:sz w:val="22"/>
          <w:szCs w:val="22"/>
        </w:rPr>
        <w:t>zapisów k</w:t>
      </w:r>
      <w:r w:rsidR="00953B0F" w:rsidRPr="003809C9">
        <w:rPr>
          <w:iCs/>
          <w:sz w:val="22"/>
          <w:szCs w:val="22"/>
        </w:rPr>
        <w:t>odeks</w:t>
      </w:r>
      <w:r w:rsidRPr="003809C9">
        <w:rPr>
          <w:iCs/>
          <w:sz w:val="22"/>
          <w:szCs w:val="22"/>
        </w:rPr>
        <w:t>u</w:t>
      </w:r>
      <w:r w:rsidR="00953B0F" w:rsidRPr="003809C9">
        <w:rPr>
          <w:iCs/>
          <w:sz w:val="22"/>
          <w:szCs w:val="22"/>
        </w:rPr>
        <w:t xml:space="preserve"> etyki</w:t>
      </w:r>
      <w:r w:rsidR="00953B0F" w:rsidRPr="003809C9">
        <w:rPr>
          <w:sz w:val="22"/>
          <w:szCs w:val="22"/>
        </w:rPr>
        <w:t xml:space="preserve"> zawodowej </w:t>
      </w:r>
      <w:r w:rsidR="00953B0F" w:rsidRPr="003809C9">
        <w:rPr>
          <w:iCs/>
          <w:sz w:val="22"/>
          <w:szCs w:val="22"/>
        </w:rPr>
        <w:t>pielęgniarki</w:t>
      </w:r>
      <w:r w:rsidR="00953B0F" w:rsidRPr="003809C9">
        <w:rPr>
          <w:sz w:val="22"/>
          <w:szCs w:val="22"/>
        </w:rPr>
        <w:t xml:space="preserve"> i położnej Rzeczypospolitej Polskiej (załącznik do uchwały nr 9 IV Krajowego Zjazdu </w:t>
      </w:r>
      <w:r w:rsidR="00953B0F" w:rsidRPr="003809C9">
        <w:rPr>
          <w:iCs/>
          <w:sz w:val="22"/>
          <w:szCs w:val="22"/>
        </w:rPr>
        <w:t>Pielęgniarek</w:t>
      </w:r>
      <w:r w:rsidR="00953B0F" w:rsidRPr="003809C9">
        <w:rPr>
          <w:sz w:val="22"/>
          <w:szCs w:val="22"/>
        </w:rPr>
        <w:t xml:space="preserve"> i Położnych z dnia 9 grudnia 2003 r.) </w:t>
      </w:r>
    </w:p>
    <w:p w:rsidR="00403175" w:rsidRPr="00C13D6F" w:rsidRDefault="00403175" w:rsidP="0086281B">
      <w:pPr>
        <w:pStyle w:val="Tekstpodstawowy"/>
        <w:widowControl w:val="0"/>
        <w:numPr>
          <w:ilvl w:val="1"/>
          <w:numId w:val="13"/>
        </w:numPr>
        <w:tabs>
          <w:tab w:val="left" w:pos="382"/>
          <w:tab w:val="num" w:pos="1800"/>
        </w:tabs>
        <w:suppressAutoHyphens/>
        <w:spacing w:after="0"/>
        <w:jc w:val="both"/>
        <w:rPr>
          <w:sz w:val="22"/>
          <w:szCs w:val="22"/>
        </w:rPr>
      </w:pPr>
      <w:r w:rsidRPr="003809C9">
        <w:rPr>
          <w:sz w:val="22"/>
          <w:szCs w:val="22"/>
        </w:rPr>
        <w:t>przestrzegania standardów</w:t>
      </w:r>
      <w:r w:rsidRPr="00C13D6F">
        <w:rPr>
          <w:sz w:val="22"/>
          <w:szCs w:val="22"/>
        </w:rPr>
        <w:t xml:space="preserve"> udzielania świadczeń zdrowotnych ustalonych                               przez obowiązujące przepisy prawa i Udzielającego zamówienie,</w:t>
      </w:r>
    </w:p>
    <w:p w:rsidR="0063117E" w:rsidRPr="0063117E" w:rsidRDefault="00403175" w:rsidP="0063117E">
      <w:pPr>
        <w:pStyle w:val="Tekstpodstawowy"/>
        <w:widowControl w:val="0"/>
        <w:numPr>
          <w:ilvl w:val="1"/>
          <w:numId w:val="13"/>
        </w:numPr>
        <w:tabs>
          <w:tab w:val="left" w:pos="382"/>
          <w:tab w:val="num" w:pos="1800"/>
        </w:tabs>
        <w:suppressAutoHyphens/>
        <w:spacing w:after="0"/>
        <w:jc w:val="both"/>
        <w:rPr>
          <w:sz w:val="22"/>
          <w:szCs w:val="22"/>
        </w:rPr>
      </w:pPr>
      <w:r w:rsidRPr="00C13D6F">
        <w:rPr>
          <w:sz w:val="22"/>
          <w:szCs w:val="22"/>
        </w:rPr>
        <w:t>stosowania się do zarządzeń wewnętrznych Udzielającego zamówienie o charakterze porządkowym i organizacyjnym,</w:t>
      </w:r>
    </w:p>
    <w:p w:rsidR="0063117E" w:rsidRPr="003D7C17" w:rsidRDefault="0063117E" w:rsidP="0063117E">
      <w:pPr>
        <w:pStyle w:val="Tekstpodstawowy"/>
        <w:widowControl w:val="0"/>
        <w:numPr>
          <w:ilvl w:val="1"/>
          <w:numId w:val="13"/>
        </w:numPr>
        <w:tabs>
          <w:tab w:val="left" w:pos="382"/>
          <w:tab w:val="num" w:pos="1800"/>
        </w:tabs>
        <w:suppressAutoHyphens/>
        <w:spacing w:after="0"/>
        <w:jc w:val="both"/>
        <w:rPr>
          <w:sz w:val="22"/>
          <w:szCs w:val="22"/>
        </w:rPr>
      </w:pPr>
      <w:r w:rsidRPr="007F7FD5">
        <w:rPr>
          <w:sz w:val="22"/>
          <w:szCs w:val="22"/>
        </w:rPr>
        <w:t>przestrzegania przy wykonywaniu niniejszej umowy</w:t>
      </w:r>
      <w:r>
        <w:rPr>
          <w:sz w:val="22"/>
          <w:szCs w:val="22"/>
        </w:rPr>
        <w:t xml:space="preserve"> w szczególności</w:t>
      </w:r>
      <w:r w:rsidRPr="007F7FD5">
        <w:rPr>
          <w:sz w:val="22"/>
          <w:szCs w:val="22"/>
        </w:rPr>
        <w:t xml:space="preserve"> zasad wynikających </w:t>
      </w:r>
      <w:r>
        <w:rPr>
          <w:sz w:val="22"/>
          <w:szCs w:val="22"/>
        </w:rPr>
        <w:t xml:space="preserve">                   </w:t>
      </w:r>
      <w:r w:rsidRPr="007F7FD5">
        <w:rPr>
          <w:sz w:val="22"/>
          <w:szCs w:val="22"/>
        </w:rPr>
        <w:t>z ustawy z dnia 10 maja 2018 r. o ochronie danych osobowych  (</w:t>
      </w:r>
      <w:r w:rsidR="00D02B51">
        <w:rPr>
          <w:sz w:val="22"/>
          <w:szCs w:val="22"/>
          <w:u w:val="single"/>
        </w:rPr>
        <w:t>t.j. Dz.U.2019 poz. 1781</w:t>
      </w:r>
      <w:r w:rsidRPr="007F7FD5">
        <w:rPr>
          <w:sz w:val="22"/>
          <w:szCs w:val="22"/>
          <w:u w:val="single"/>
        </w:rPr>
        <w:t>)</w:t>
      </w:r>
      <w:r w:rsidRPr="007F7FD5">
        <w:rPr>
          <w:sz w:val="22"/>
          <w:szCs w:val="22"/>
        </w:rPr>
        <w:t xml:space="preserve"> oraz R</w:t>
      </w:r>
      <w:r w:rsidRPr="007F7FD5">
        <w:rPr>
          <w:bCs/>
          <w:sz w:val="22"/>
          <w:szCs w:val="22"/>
        </w:rPr>
        <w:t>ozporządzenia</w:t>
      </w:r>
      <w:r w:rsidRPr="007F7FD5">
        <w:rPr>
          <w:b/>
          <w:bCs/>
          <w:sz w:val="22"/>
          <w:szCs w:val="22"/>
        </w:rPr>
        <w:t xml:space="preserve"> </w:t>
      </w:r>
      <w:r w:rsidRPr="007F7FD5">
        <w:rPr>
          <w:sz w:val="22"/>
          <w:szCs w:val="22"/>
        </w:rPr>
        <w:t xml:space="preserve">Parlamentu Europejskiego i Rady (UE) 2016/679 z dnia 27 kwietnia 2016 r.  </w:t>
      </w:r>
      <w:r>
        <w:rPr>
          <w:sz w:val="22"/>
          <w:szCs w:val="22"/>
        </w:rPr>
        <w:t xml:space="preserve">              </w:t>
      </w:r>
      <w:r w:rsidRPr="007F7FD5">
        <w:rPr>
          <w:sz w:val="22"/>
          <w:szCs w:val="22"/>
        </w:rPr>
        <w:t>w sprawie ochrony osób fizycznych w związku z przetwarzaniem danych osobowych i w sprawie swobodnego przepływu takich danych oraz uchylenia dyrektywy 95/46/WE (RODO)</w:t>
      </w:r>
    </w:p>
    <w:p w:rsidR="00403175" w:rsidRPr="00E91C27" w:rsidRDefault="00403175" w:rsidP="0086281B">
      <w:pPr>
        <w:pStyle w:val="Tekstpodstawowy"/>
        <w:widowControl w:val="0"/>
        <w:numPr>
          <w:ilvl w:val="1"/>
          <w:numId w:val="13"/>
        </w:numPr>
        <w:tabs>
          <w:tab w:val="left" w:pos="382"/>
          <w:tab w:val="num" w:pos="1800"/>
        </w:tabs>
        <w:suppressAutoHyphens/>
        <w:spacing w:after="0"/>
        <w:jc w:val="both"/>
        <w:rPr>
          <w:sz w:val="22"/>
          <w:szCs w:val="22"/>
        </w:rPr>
      </w:pPr>
      <w:r w:rsidRPr="00E91C27">
        <w:rPr>
          <w:sz w:val="22"/>
          <w:szCs w:val="22"/>
        </w:rPr>
        <w:t xml:space="preserve">przestrzegania przepisów rozporządzenia Ministra Zdrowia z dnia </w:t>
      </w:r>
      <w:r w:rsidR="00DA4CC3">
        <w:rPr>
          <w:sz w:val="22"/>
          <w:szCs w:val="22"/>
        </w:rPr>
        <w:t>06.04.2020</w:t>
      </w:r>
      <w:r w:rsidRPr="00E91C27">
        <w:rPr>
          <w:sz w:val="22"/>
          <w:szCs w:val="22"/>
        </w:rPr>
        <w:t xml:space="preserve"> r. </w:t>
      </w:r>
      <w:r w:rsidRPr="00E91C27">
        <w:rPr>
          <w:sz w:val="22"/>
          <w:szCs w:val="22"/>
        </w:rPr>
        <w:br/>
        <w:t>w sprawie rodzajów i zakresu dokumentacji medycznej oraz sposobu jej przetwarzania                (Dz. U. 20</w:t>
      </w:r>
      <w:r w:rsidR="00923BAD">
        <w:rPr>
          <w:sz w:val="22"/>
          <w:szCs w:val="22"/>
        </w:rPr>
        <w:t>2</w:t>
      </w:r>
      <w:r w:rsidR="00DA4CC3">
        <w:rPr>
          <w:sz w:val="22"/>
          <w:szCs w:val="22"/>
        </w:rPr>
        <w:t>4</w:t>
      </w:r>
      <w:r w:rsidR="00923BAD">
        <w:rPr>
          <w:sz w:val="22"/>
          <w:szCs w:val="22"/>
        </w:rPr>
        <w:t>.</w:t>
      </w:r>
      <w:r w:rsidR="00DA4CC3">
        <w:rPr>
          <w:sz w:val="22"/>
          <w:szCs w:val="22"/>
        </w:rPr>
        <w:t>798</w:t>
      </w:r>
      <w:r w:rsidRPr="00E91C27">
        <w:rPr>
          <w:sz w:val="22"/>
          <w:szCs w:val="22"/>
        </w:rPr>
        <w:t>),</w:t>
      </w:r>
    </w:p>
    <w:p w:rsidR="00403175" w:rsidRPr="00C13D6F" w:rsidRDefault="00403175" w:rsidP="0086281B">
      <w:pPr>
        <w:pStyle w:val="Tekstpodstawowy"/>
        <w:widowControl w:val="0"/>
        <w:numPr>
          <w:ilvl w:val="1"/>
          <w:numId w:val="13"/>
        </w:numPr>
        <w:tabs>
          <w:tab w:val="left" w:pos="382"/>
          <w:tab w:val="num" w:pos="1800"/>
        </w:tabs>
        <w:suppressAutoHyphens/>
        <w:spacing w:after="0"/>
        <w:jc w:val="both"/>
        <w:rPr>
          <w:sz w:val="22"/>
          <w:szCs w:val="22"/>
        </w:rPr>
      </w:pPr>
      <w:r w:rsidRPr="00C13D6F">
        <w:rPr>
          <w:sz w:val="22"/>
          <w:szCs w:val="22"/>
        </w:rPr>
        <w:t>przestrzegania zasad współdziałania z innymi lekarzami i pozostałym personelem medycznym oraz przestrzegania norm zachowań ustalonych u Udzielającego zamówienie,</w:t>
      </w:r>
    </w:p>
    <w:p w:rsidR="00403175" w:rsidRPr="00C13D6F" w:rsidRDefault="00403175" w:rsidP="0086281B">
      <w:pPr>
        <w:widowControl w:val="0"/>
        <w:numPr>
          <w:ilvl w:val="1"/>
          <w:numId w:val="13"/>
        </w:numPr>
        <w:tabs>
          <w:tab w:val="left" w:pos="382"/>
          <w:tab w:val="num" w:pos="1800"/>
        </w:tabs>
        <w:autoSpaceDE w:val="0"/>
        <w:jc w:val="both"/>
        <w:rPr>
          <w:sz w:val="22"/>
          <w:szCs w:val="22"/>
        </w:rPr>
      </w:pPr>
      <w:r w:rsidRPr="00C13D6F">
        <w:rPr>
          <w:sz w:val="22"/>
          <w:szCs w:val="22"/>
        </w:rPr>
        <w:t xml:space="preserve">dbania o wizerunek Udzielającego zamówienie, respektowania przepisów i zarządzeń obowiązujących u Udzielającego zamówienie w tym w szczególności przepisów ppoż. i BHP, </w:t>
      </w:r>
    </w:p>
    <w:p w:rsidR="00403175" w:rsidRPr="00C13D6F" w:rsidRDefault="00403175" w:rsidP="0086281B">
      <w:pPr>
        <w:widowControl w:val="0"/>
        <w:numPr>
          <w:ilvl w:val="1"/>
          <w:numId w:val="13"/>
        </w:numPr>
        <w:tabs>
          <w:tab w:val="left" w:pos="382"/>
          <w:tab w:val="num" w:pos="1800"/>
        </w:tabs>
        <w:autoSpaceDE w:val="0"/>
        <w:jc w:val="both"/>
        <w:rPr>
          <w:sz w:val="22"/>
          <w:szCs w:val="22"/>
        </w:rPr>
      </w:pPr>
      <w:r w:rsidRPr="00C13D6F">
        <w:rPr>
          <w:sz w:val="22"/>
          <w:szCs w:val="22"/>
        </w:rPr>
        <w:t xml:space="preserve">nie pobierania od pacjentów lub ich rodzin jakichkolwiek opłat za świadczenia zdrowotne </w:t>
      </w:r>
      <w:r w:rsidR="00C06FC8">
        <w:rPr>
          <w:sz w:val="22"/>
          <w:szCs w:val="22"/>
        </w:rPr>
        <w:t>będące przedmiotem nin. u</w:t>
      </w:r>
      <w:r w:rsidRPr="00C13D6F">
        <w:rPr>
          <w:sz w:val="22"/>
          <w:szCs w:val="22"/>
        </w:rPr>
        <w:t>mowy, pod rygorem jej rozwiązania ze skutkiem natychmiastowym.</w:t>
      </w:r>
    </w:p>
    <w:p w:rsidR="001951FF" w:rsidRPr="00C13D6F" w:rsidRDefault="00E50EFC" w:rsidP="0086281B">
      <w:pPr>
        <w:numPr>
          <w:ilvl w:val="0"/>
          <w:numId w:val="6"/>
        </w:numPr>
        <w:tabs>
          <w:tab w:val="num" w:pos="336"/>
        </w:tabs>
        <w:autoSpaceDE w:val="0"/>
        <w:autoSpaceDN w:val="0"/>
        <w:adjustRightInd w:val="0"/>
        <w:ind w:left="312" w:hanging="336"/>
        <w:jc w:val="both"/>
        <w:rPr>
          <w:rFonts w:eastAsia="Arial Unicode MS"/>
          <w:sz w:val="22"/>
          <w:szCs w:val="22"/>
        </w:rPr>
      </w:pPr>
      <w:r w:rsidRPr="00C13D6F">
        <w:rPr>
          <w:sz w:val="22"/>
          <w:szCs w:val="22"/>
        </w:rPr>
        <w:t>Świadczenia</w:t>
      </w:r>
      <w:r w:rsidR="001951FF" w:rsidRPr="00C13D6F">
        <w:rPr>
          <w:sz w:val="22"/>
          <w:szCs w:val="22"/>
        </w:rPr>
        <w:t xml:space="preserve"> zdrowotne będące przedmiotem niniejszej umowy muszą być niezbędne, celowe, kompleksowe</w:t>
      </w:r>
      <w:r w:rsidR="005F4FD7" w:rsidRPr="00C13D6F">
        <w:rPr>
          <w:sz w:val="22"/>
          <w:szCs w:val="22"/>
        </w:rPr>
        <w:t>,</w:t>
      </w:r>
      <w:r w:rsidR="001951FF" w:rsidRPr="00C13D6F">
        <w:rPr>
          <w:sz w:val="22"/>
          <w:szCs w:val="22"/>
        </w:rPr>
        <w:t xml:space="preserve"> a ordynowanie środków leczniczych i pomoc</w:t>
      </w:r>
      <w:r w:rsidRPr="00C13D6F">
        <w:rPr>
          <w:sz w:val="22"/>
          <w:szCs w:val="22"/>
        </w:rPr>
        <w:t xml:space="preserve">niczych, materiałów medycznych oraz </w:t>
      </w:r>
      <w:r w:rsidR="001951FF" w:rsidRPr="00C13D6F">
        <w:rPr>
          <w:sz w:val="22"/>
          <w:szCs w:val="22"/>
        </w:rPr>
        <w:t xml:space="preserve">leków będzie odbywać się zgodnie z obowiązującymi w tym zakresie przepisami </w:t>
      </w:r>
      <w:r w:rsidRPr="00C13D6F">
        <w:rPr>
          <w:sz w:val="22"/>
          <w:szCs w:val="22"/>
        </w:rPr>
        <w:t>i z </w:t>
      </w:r>
      <w:r w:rsidR="001951FF" w:rsidRPr="00C13D6F">
        <w:rPr>
          <w:sz w:val="22"/>
          <w:szCs w:val="22"/>
        </w:rPr>
        <w:t>uwzględnieniem aktualnej wiedzy i praktyki medycznej.</w:t>
      </w:r>
    </w:p>
    <w:p w:rsidR="0026272D" w:rsidRPr="00C13D6F" w:rsidRDefault="0026272D" w:rsidP="0026272D">
      <w:pPr>
        <w:numPr>
          <w:ilvl w:val="0"/>
          <w:numId w:val="6"/>
        </w:numPr>
        <w:tabs>
          <w:tab w:val="num" w:pos="336"/>
        </w:tabs>
        <w:autoSpaceDE w:val="0"/>
        <w:autoSpaceDN w:val="0"/>
        <w:adjustRightInd w:val="0"/>
        <w:ind w:left="312" w:hanging="336"/>
        <w:jc w:val="both"/>
        <w:rPr>
          <w:rFonts w:eastAsia="Arial Unicode MS"/>
          <w:sz w:val="22"/>
          <w:szCs w:val="22"/>
        </w:rPr>
      </w:pPr>
      <w:r w:rsidRPr="00C13D6F">
        <w:rPr>
          <w:sz w:val="22"/>
          <w:szCs w:val="22"/>
        </w:rPr>
        <w:t>Przyjmujący zamówienie ponosi całkowitą odpowiedzialność za rozpoznanie stanu zdrowia pacjenta  i wybór metody postępowania w procesie leczenia.</w:t>
      </w:r>
    </w:p>
    <w:p w:rsidR="0026272D" w:rsidRPr="00C13D6F" w:rsidRDefault="0026272D" w:rsidP="0026272D">
      <w:pPr>
        <w:numPr>
          <w:ilvl w:val="0"/>
          <w:numId w:val="6"/>
        </w:numPr>
        <w:tabs>
          <w:tab w:val="num" w:pos="336"/>
        </w:tabs>
        <w:autoSpaceDE w:val="0"/>
        <w:autoSpaceDN w:val="0"/>
        <w:adjustRightInd w:val="0"/>
        <w:ind w:left="312" w:hanging="336"/>
        <w:jc w:val="both"/>
        <w:rPr>
          <w:rFonts w:eastAsia="Arial Unicode MS"/>
          <w:sz w:val="22"/>
          <w:szCs w:val="22"/>
        </w:rPr>
      </w:pPr>
      <w:r w:rsidRPr="00C13D6F">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sidRPr="00C13D6F">
        <w:rPr>
          <w:sz w:val="22"/>
          <w:szCs w:val="22"/>
        </w:rPr>
        <w:t>Udzielającego zamówienie</w:t>
      </w:r>
      <w:r w:rsidRPr="00C13D6F">
        <w:rPr>
          <w:rFonts w:eastAsia="Arial Unicode MS"/>
          <w:sz w:val="22"/>
          <w:szCs w:val="22"/>
        </w:rPr>
        <w:t xml:space="preserve"> nie zapewnia możliwości dalszego leczenia pacjenta na zasadach obowiązujących u </w:t>
      </w:r>
      <w:r w:rsidRPr="00C13D6F">
        <w:rPr>
          <w:sz w:val="22"/>
          <w:szCs w:val="22"/>
        </w:rPr>
        <w:t>Udzielającego zamówienie</w:t>
      </w:r>
      <w:r w:rsidRPr="00C13D6F">
        <w:rPr>
          <w:rFonts w:eastAsia="Arial Unicode MS"/>
          <w:i/>
          <w:sz w:val="22"/>
          <w:szCs w:val="22"/>
        </w:rPr>
        <w:t>.</w:t>
      </w:r>
    </w:p>
    <w:p w:rsidR="003D57CA" w:rsidRPr="00C13D6F" w:rsidRDefault="003D57CA" w:rsidP="003D57CA">
      <w:pPr>
        <w:numPr>
          <w:ilvl w:val="0"/>
          <w:numId w:val="6"/>
        </w:numPr>
        <w:tabs>
          <w:tab w:val="num" w:pos="336"/>
        </w:tabs>
        <w:autoSpaceDE w:val="0"/>
        <w:autoSpaceDN w:val="0"/>
        <w:adjustRightInd w:val="0"/>
        <w:ind w:left="312" w:hanging="336"/>
        <w:jc w:val="both"/>
        <w:rPr>
          <w:rFonts w:eastAsia="Arial Unicode MS"/>
          <w:sz w:val="22"/>
          <w:szCs w:val="22"/>
        </w:rPr>
      </w:pPr>
      <w:r w:rsidRPr="00C13D6F">
        <w:rPr>
          <w:sz w:val="22"/>
          <w:szCs w:val="22"/>
        </w:rPr>
        <w:t xml:space="preserve">W zakresie udzielonego zamówienia Przyjmujący zamówienie wydaje zlecenia oraz nadzoruje ich wykonywanie przez średni personel medyczny i pozostały personel, z którym Udzielający </w:t>
      </w:r>
      <w:r w:rsidRPr="00C13D6F">
        <w:rPr>
          <w:sz w:val="22"/>
          <w:szCs w:val="22"/>
        </w:rPr>
        <w:lastRenderedPageBreak/>
        <w:t xml:space="preserve">zamówienia pozostaje w jakimkolwiek stosunku umownym, na zasadach obowiązujących </w:t>
      </w:r>
      <w:r w:rsidR="00BA30FD" w:rsidRPr="00C13D6F">
        <w:rPr>
          <w:sz w:val="22"/>
          <w:szCs w:val="22"/>
        </w:rPr>
        <w:t xml:space="preserve">                          </w:t>
      </w:r>
      <w:r w:rsidRPr="00C13D6F">
        <w:rPr>
          <w:sz w:val="22"/>
          <w:szCs w:val="22"/>
        </w:rPr>
        <w:t>u Udzielającego zamówienie.</w:t>
      </w:r>
    </w:p>
    <w:p w:rsidR="00B806E9" w:rsidRPr="00E91C27" w:rsidRDefault="00B75440" w:rsidP="00E91C27">
      <w:pPr>
        <w:numPr>
          <w:ilvl w:val="0"/>
          <w:numId w:val="6"/>
        </w:numPr>
        <w:tabs>
          <w:tab w:val="num" w:pos="336"/>
        </w:tabs>
        <w:autoSpaceDE w:val="0"/>
        <w:autoSpaceDN w:val="0"/>
        <w:adjustRightInd w:val="0"/>
        <w:ind w:left="312" w:hanging="336"/>
        <w:jc w:val="both"/>
        <w:rPr>
          <w:rFonts w:eastAsia="Arial Unicode MS"/>
          <w:sz w:val="22"/>
          <w:szCs w:val="22"/>
        </w:rPr>
      </w:pPr>
      <w:r w:rsidRPr="00C13D6F">
        <w:rPr>
          <w:rFonts w:eastAsia="Arial Unicode MS"/>
          <w:sz w:val="22"/>
          <w:szCs w:val="22"/>
        </w:rPr>
        <w:t>Przyjmujący zamówienie g</w:t>
      </w:r>
      <w:r w:rsidRPr="00C13D6F">
        <w:rPr>
          <w:sz w:val="22"/>
          <w:szCs w:val="22"/>
        </w:rPr>
        <w:t>warantuje ciągłość realizacji przedmiotu konkursu, niezależnie od przerw w świadczeniu usług, absencji chorobowej oraz nieobecności z innych powodów, bez naruszenia warunków zawartej umowy.</w:t>
      </w:r>
    </w:p>
    <w:p w:rsidR="00BD3F4E" w:rsidRPr="00C13D6F" w:rsidRDefault="00BD3F4E" w:rsidP="00BD3F4E">
      <w:pPr>
        <w:jc w:val="center"/>
        <w:rPr>
          <w:rFonts w:eastAsia="Arial Unicode MS"/>
          <w:b/>
          <w:sz w:val="22"/>
          <w:szCs w:val="22"/>
        </w:rPr>
      </w:pPr>
      <w:r w:rsidRPr="00C13D6F">
        <w:rPr>
          <w:rFonts w:eastAsia="Arial Unicode MS"/>
          <w:b/>
          <w:sz w:val="22"/>
          <w:szCs w:val="22"/>
        </w:rPr>
        <w:t>§ 3</w:t>
      </w:r>
    </w:p>
    <w:p w:rsidR="00F35251" w:rsidRPr="00C13D6F" w:rsidRDefault="00B92CDC" w:rsidP="0086281B">
      <w:pPr>
        <w:numPr>
          <w:ilvl w:val="0"/>
          <w:numId w:val="6"/>
        </w:numPr>
        <w:tabs>
          <w:tab w:val="num" w:pos="336"/>
        </w:tabs>
        <w:autoSpaceDE w:val="0"/>
        <w:autoSpaceDN w:val="0"/>
        <w:adjustRightInd w:val="0"/>
        <w:ind w:left="312" w:hanging="336"/>
        <w:jc w:val="both"/>
        <w:rPr>
          <w:sz w:val="22"/>
          <w:szCs w:val="22"/>
        </w:rPr>
      </w:pPr>
      <w:r w:rsidRPr="00C13D6F">
        <w:rPr>
          <w:rFonts w:eastAsia="Arial Unicode MS"/>
          <w:sz w:val="22"/>
          <w:szCs w:val="22"/>
        </w:rPr>
        <w:t>Przyjmujący zamówienie we własnym zakresi</w:t>
      </w:r>
      <w:r w:rsidR="00200456" w:rsidRPr="00C13D6F">
        <w:rPr>
          <w:rFonts w:eastAsia="Arial Unicode MS"/>
          <w:sz w:val="22"/>
          <w:szCs w:val="22"/>
        </w:rPr>
        <w:t xml:space="preserve">e i na własny koszt zabezpiecza </w:t>
      </w:r>
      <w:r w:rsidRPr="00C13D6F">
        <w:rPr>
          <w:rFonts w:eastAsia="Arial Unicode MS"/>
          <w:sz w:val="22"/>
          <w:szCs w:val="22"/>
        </w:rPr>
        <w:t>posiadanie ak</w:t>
      </w:r>
      <w:r w:rsidR="00200456" w:rsidRPr="00C13D6F">
        <w:rPr>
          <w:rFonts w:eastAsia="Arial Unicode MS"/>
          <w:sz w:val="22"/>
          <w:szCs w:val="22"/>
        </w:rPr>
        <w:t xml:space="preserve">tualnych szkoleń w zakresie BHP, </w:t>
      </w:r>
      <w:r w:rsidRPr="00C13D6F">
        <w:rPr>
          <w:rFonts w:eastAsia="Arial Unicode MS"/>
          <w:sz w:val="22"/>
          <w:szCs w:val="22"/>
        </w:rPr>
        <w:t>ak</w:t>
      </w:r>
      <w:r w:rsidR="00200456" w:rsidRPr="00C13D6F">
        <w:rPr>
          <w:rFonts w:eastAsia="Arial Unicode MS"/>
          <w:sz w:val="22"/>
          <w:szCs w:val="22"/>
        </w:rPr>
        <w:t xml:space="preserve">tualnych </w:t>
      </w:r>
      <w:r w:rsidR="00AF3EBA" w:rsidRPr="00C13D6F">
        <w:rPr>
          <w:rFonts w:eastAsia="Arial Unicode MS"/>
          <w:sz w:val="22"/>
          <w:szCs w:val="22"/>
        </w:rPr>
        <w:t xml:space="preserve">badań </w:t>
      </w:r>
      <w:r w:rsidR="002E7560" w:rsidRPr="00C13D6F">
        <w:rPr>
          <w:rFonts w:eastAsia="Arial Unicode MS"/>
          <w:sz w:val="22"/>
          <w:szCs w:val="22"/>
        </w:rPr>
        <w:t xml:space="preserve">lekarskich </w:t>
      </w:r>
      <w:r w:rsidR="00AF3EBA" w:rsidRPr="00C13D6F">
        <w:rPr>
          <w:rFonts w:eastAsia="Arial Unicode MS"/>
          <w:sz w:val="22"/>
          <w:szCs w:val="22"/>
        </w:rPr>
        <w:t>wymaganych przepisami prawa</w:t>
      </w:r>
      <w:r w:rsidR="00200456" w:rsidRPr="00C13D6F">
        <w:rPr>
          <w:rFonts w:eastAsia="Arial Unicode MS"/>
          <w:sz w:val="22"/>
          <w:szCs w:val="22"/>
        </w:rPr>
        <w:t xml:space="preserve">, </w:t>
      </w:r>
      <w:r w:rsidRPr="00C13D6F">
        <w:rPr>
          <w:rFonts w:eastAsia="Arial Unicode MS"/>
          <w:sz w:val="22"/>
          <w:szCs w:val="22"/>
        </w:rPr>
        <w:t>odzież roboczą</w:t>
      </w:r>
      <w:r w:rsidR="00B0642C" w:rsidRPr="00C13D6F">
        <w:rPr>
          <w:rFonts w:eastAsia="Arial Unicode MS"/>
          <w:sz w:val="22"/>
          <w:szCs w:val="22"/>
        </w:rPr>
        <w:t xml:space="preserve"> określoną przepisami, w szczególności </w:t>
      </w:r>
      <w:r w:rsidR="00C06FC8">
        <w:rPr>
          <w:rFonts w:eastAsia="Arial Unicode MS"/>
          <w:sz w:val="22"/>
          <w:szCs w:val="22"/>
        </w:rPr>
        <w:t xml:space="preserve">aktualnymi normami. </w:t>
      </w:r>
      <w:r w:rsidR="00B0642C" w:rsidRPr="00C13D6F">
        <w:rPr>
          <w:rFonts w:eastAsia="Arial Unicode MS"/>
          <w:sz w:val="22"/>
          <w:szCs w:val="22"/>
        </w:rPr>
        <w:t xml:space="preserve"> </w:t>
      </w:r>
    </w:p>
    <w:p w:rsidR="00B92CDC" w:rsidRPr="00C13D6F" w:rsidRDefault="00B41A99" w:rsidP="0086281B">
      <w:pPr>
        <w:numPr>
          <w:ilvl w:val="0"/>
          <w:numId w:val="6"/>
        </w:numPr>
        <w:tabs>
          <w:tab w:val="num" w:pos="336"/>
        </w:tabs>
        <w:autoSpaceDE w:val="0"/>
        <w:autoSpaceDN w:val="0"/>
        <w:adjustRightInd w:val="0"/>
        <w:ind w:left="312" w:hanging="336"/>
        <w:jc w:val="both"/>
        <w:rPr>
          <w:sz w:val="22"/>
          <w:szCs w:val="22"/>
        </w:rPr>
      </w:pPr>
      <w:r w:rsidRPr="00C13D6F">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sidR="00B92CDC" w:rsidRPr="00C13D6F">
        <w:rPr>
          <w:rFonts w:eastAsia="Arial Unicode MS"/>
          <w:i/>
          <w:sz w:val="22"/>
          <w:szCs w:val="22"/>
        </w:rPr>
        <w:t>.</w:t>
      </w:r>
      <w:r w:rsidRPr="00C13D6F">
        <w:rPr>
          <w:rFonts w:eastAsia="Arial Unicode MS"/>
          <w:i/>
          <w:sz w:val="22"/>
          <w:szCs w:val="22"/>
        </w:rPr>
        <w:t xml:space="preserve"> </w:t>
      </w:r>
      <w:r w:rsidR="00D079F1" w:rsidRPr="00C13D6F">
        <w:rPr>
          <w:rFonts w:eastAsia="Arial Unicode MS"/>
          <w:sz w:val="22"/>
          <w:szCs w:val="22"/>
        </w:rPr>
        <w:t>Niedotrzymanie terminu</w:t>
      </w:r>
      <w:r w:rsidRPr="00C13D6F">
        <w:rPr>
          <w:rFonts w:eastAsia="Arial Unicode MS"/>
          <w:sz w:val="22"/>
          <w:szCs w:val="22"/>
        </w:rPr>
        <w:t xml:space="preserve"> </w:t>
      </w:r>
      <w:r w:rsidR="00D079F1" w:rsidRPr="00C13D6F">
        <w:rPr>
          <w:rFonts w:eastAsia="Arial Unicode MS"/>
          <w:sz w:val="22"/>
          <w:szCs w:val="22"/>
        </w:rPr>
        <w:t>skutkować będzie naliczeniem kar zgodnie z § 1</w:t>
      </w:r>
      <w:r w:rsidR="002E7560" w:rsidRPr="00C13D6F">
        <w:rPr>
          <w:rFonts w:eastAsia="Arial Unicode MS"/>
          <w:sz w:val="22"/>
          <w:szCs w:val="22"/>
        </w:rPr>
        <w:t>3</w:t>
      </w:r>
      <w:r w:rsidR="00BD3F4E" w:rsidRPr="00C13D6F">
        <w:rPr>
          <w:rFonts w:eastAsia="Arial Unicode MS"/>
          <w:sz w:val="22"/>
          <w:szCs w:val="22"/>
        </w:rPr>
        <w:t xml:space="preserve"> niniejszej umowy</w:t>
      </w:r>
      <w:r w:rsidR="00D079F1" w:rsidRPr="00C13D6F">
        <w:rPr>
          <w:rFonts w:eastAsia="Arial Unicode MS"/>
          <w:sz w:val="22"/>
          <w:szCs w:val="22"/>
        </w:rPr>
        <w:t>.</w:t>
      </w:r>
      <w:r w:rsidRPr="00C13D6F">
        <w:rPr>
          <w:rFonts w:eastAsia="Arial Unicode MS"/>
          <w:sz w:val="22"/>
          <w:szCs w:val="22"/>
        </w:rPr>
        <w:t xml:space="preserve">  </w:t>
      </w:r>
    </w:p>
    <w:p w:rsidR="00FD1707" w:rsidRPr="00C13D6F" w:rsidRDefault="00FD1707" w:rsidP="00EB7D51">
      <w:pPr>
        <w:jc w:val="center"/>
        <w:rPr>
          <w:rFonts w:eastAsia="Arial Unicode MS"/>
          <w:b/>
          <w:sz w:val="22"/>
          <w:szCs w:val="22"/>
        </w:rPr>
      </w:pPr>
    </w:p>
    <w:p w:rsidR="00470094" w:rsidRPr="00C13D6F" w:rsidRDefault="00470094" w:rsidP="00EB7D51">
      <w:pPr>
        <w:jc w:val="center"/>
        <w:rPr>
          <w:rFonts w:eastAsia="Arial Unicode MS"/>
          <w:b/>
          <w:sz w:val="22"/>
          <w:szCs w:val="22"/>
        </w:rPr>
      </w:pPr>
      <w:r w:rsidRPr="00C13D6F">
        <w:rPr>
          <w:rFonts w:eastAsia="Arial Unicode MS"/>
          <w:b/>
          <w:sz w:val="22"/>
          <w:szCs w:val="22"/>
        </w:rPr>
        <w:t xml:space="preserve">§ </w:t>
      </w:r>
      <w:r w:rsidR="00BD3F4E" w:rsidRPr="00C13D6F">
        <w:rPr>
          <w:rFonts w:eastAsia="Arial Unicode MS"/>
          <w:b/>
          <w:sz w:val="22"/>
          <w:szCs w:val="22"/>
        </w:rPr>
        <w:t>4</w:t>
      </w:r>
    </w:p>
    <w:p w:rsidR="00BD3F4E" w:rsidRPr="00C13D6F" w:rsidRDefault="00BD3F4E" w:rsidP="0086281B">
      <w:pPr>
        <w:numPr>
          <w:ilvl w:val="0"/>
          <w:numId w:val="22"/>
        </w:numPr>
        <w:tabs>
          <w:tab w:val="num" w:pos="384"/>
        </w:tabs>
        <w:autoSpaceDE w:val="0"/>
        <w:autoSpaceDN w:val="0"/>
        <w:adjustRightInd w:val="0"/>
        <w:ind w:left="360"/>
        <w:jc w:val="both"/>
        <w:rPr>
          <w:sz w:val="22"/>
          <w:szCs w:val="22"/>
        </w:rPr>
      </w:pPr>
      <w:r w:rsidRPr="00C13D6F">
        <w:rPr>
          <w:rFonts w:eastAsia="Arial Unicode MS"/>
          <w:sz w:val="22"/>
          <w:szCs w:val="22"/>
        </w:rPr>
        <w:t>Przyjmujący zamówienie oświadcza, że u</w:t>
      </w:r>
      <w:r w:rsidR="00450DD0">
        <w:rPr>
          <w:rFonts w:eastAsia="Arial Unicode MS"/>
          <w:sz w:val="22"/>
          <w:szCs w:val="22"/>
        </w:rPr>
        <w:t>sługi, o których mowa w niniejszej umowie</w:t>
      </w:r>
      <w:r w:rsidRPr="00C13D6F">
        <w:rPr>
          <w:rFonts w:eastAsia="Arial Unicode MS"/>
          <w:sz w:val="22"/>
          <w:szCs w:val="22"/>
        </w:rPr>
        <w:t xml:space="preserve"> będą wykonywane zgodnie ze wskazaniami aktualnej wiedzy medycznej, zasadami etyki zawodowej oraz należytą starannością respektując prawa pacjenta. </w:t>
      </w:r>
    </w:p>
    <w:p w:rsidR="00BD3F4E" w:rsidRPr="00C13D6F" w:rsidRDefault="00BD3F4E" w:rsidP="0086281B">
      <w:pPr>
        <w:numPr>
          <w:ilvl w:val="0"/>
          <w:numId w:val="22"/>
        </w:numPr>
        <w:tabs>
          <w:tab w:val="num" w:pos="384"/>
        </w:tabs>
        <w:autoSpaceDE w:val="0"/>
        <w:autoSpaceDN w:val="0"/>
        <w:adjustRightInd w:val="0"/>
        <w:ind w:left="360"/>
        <w:jc w:val="both"/>
        <w:rPr>
          <w:sz w:val="22"/>
          <w:szCs w:val="22"/>
        </w:rPr>
      </w:pPr>
      <w:r w:rsidRPr="00C13D6F">
        <w:rPr>
          <w:sz w:val="22"/>
          <w:szCs w:val="22"/>
        </w:rPr>
        <w:t>Przyjmujący Zamówi</w:t>
      </w:r>
      <w:r w:rsidR="00450DD0">
        <w:rPr>
          <w:sz w:val="22"/>
          <w:szCs w:val="22"/>
        </w:rPr>
        <w:t>enie obowiązany jest wykonywać u</w:t>
      </w:r>
      <w:r w:rsidRPr="00C13D6F">
        <w:rPr>
          <w:sz w:val="22"/>
          <w:szCs w:val="22"/>
        </w:rPr>
        <w:t>mowę zgodnie z warunkami udzielania świadczeń oraz na zasadach określonych w obowiązujących aktach prawnych oraz postanowieniami umowy zawartej pomiędzy Szpitalem a właściwym wojewódzkim Oddziałem Narodowego Funduszu Zdrowia w zakresie świadczeń gwarantowanych z zakresu nocnej i świątecznej opieki zdrowotnej.</w:t>
      </w:r>
    </w:p>
    <w:p w:rsidR="00BD3F4E" w:rsidRPr="00C13D6F" w:rsidRDefault="00BD3F4E" w:rsidP="0086281B">
      <w:pPr>
        <w:numPr>
          <w:ilvl w:val="0"/>
          <w:numId w:val="22"/>
        </w:numPr>
        <w:tabs>
          <w:tab w:val="num" w:pos="384"/>
        </w:tabs>
        <w:autoSpaceDE w:val="0"/>
        <w:autoSpaceDN w:val="0"/>
        <w:adjustRightInd w:val="0"/>
        <w:ind w:left="360"/>
        <w:jc w:val="both"/>
        <w:rPr>
          <w:sz w:val="22"/>
          <w:szCs w:val="22"/>
        </w:rPr>
      </w:pPr>
      <w:r w:rsidRPr="00C13D6F">
        <w:rPr>
          <w:sz w:val="22"/>
          <w:szCs w:val="22"/>
        </w:rPr>
        <w:t>W przypadku zmiany przepisów prawa, o których mowa w ust. uprzednim, Przyjmujący zamówienie zobowiązany jest do dostosowania warunków udzielania świadczeń do aktualnych wymogów określonych w/w przepisami.</w:t>
      </w:r>
    </w:p>
    <w:p w:rsidR="00BD3F4E" w:rsidRPr="00C13D6F" w:rsidRDefault="00BD3F4E" w:rsidP="0086281B">
      <w:pPr>
        <w:numPr>
          <w:ilvl w:val="0"/>
          <w:numId w:val="22"/>
        </w:numPr>
        <w:tabs>
          <w:tab w:val="num" w:pos="384"/>
        </w:tabs>
        <w:autoSpaceDE w:val="0"/>
        <w:autoSpaceDN w:val="0"/>
        <w:adjustRightInd w:val="0"/>
        <w:ind w:left="360"/>
        <w:jc w:val="both"/>
        <w:rPr>
          <w:sz w:val="22"/>
          <w:szCs w:val="22"/>
        </w:rPr>
      </w:pPr>
      <w:r w:rsidRPr="00C13D6F">
        <w:rPr>
          <w:rFonts w:eastAsia="Arial Unicode MS"/>
          <w:sz w:val="22"/>
          <w:szCs w:val="22"/>
        </w:rPr>
        <w:t xml:space="preserve">W czasie pełnienia obowiązków wynikających z umowy ze względów organizacyjnych za osobę występującą w imieniu Zamawiającego uważa się Z-cę Dyrektora ds. Lecznictwa. </w:t>
      </w:r>
    </w:p>
    <w:p w:rsidR="00BD3F4E" w:rsidRPr="00C13D6F" w:rsidRDefault="00BD3F4E" w:rsidP="0086281B">
      <w:pPr>
        <w:numPr>
          <w:ilvl w:val="0"/>
          <w:numId w:val="22"/>
        </w:numPr>
        <w:tabs>
          <w:tab w:val="num" w:pos="384"/>
        </w:tabs>
        <w:autoSpaceDE w:val="0"/>
        <w:autoSpaceDN w:val="0"/>
        <w:adjustRightInd w:val="0"/>
        <w:ind w:left="360"/>
        <w:jc w:val="both"/>
        <w:rPr>
          <w:sz w:val="22"/>
          <w:szCs w:val="22"/>
        </w:rPr>
      </w:pPr>
      <w:r w:rsidRPr="00C13D6F">
        <w:rPr>
          <w:sz w:val="22"/>
          <w:szCs w:val="22"/>
        </w:rPr>
        <w:t>Przyjmujący zamówienie oświadcza, że posiada uprawnienia i kwalifikacje fachowe do udzielania świadczeń zdrowotnych na podstawie tej umowy oraz wyraża zgodę, by jego dane osobowe, a także dane osób świadczących usługi na jego rzecz związane z wykonaniem niniejszej umowy  były udostępniane zgodnie z obowiązującymi przepisami w zakresie umów zawieranych przez świadczeniodawców z NFZ.</w:t>
      </w:r>
    </w:p>
    <w:p w:rsidR="003D57CA" w:rsidRPr="00C13D6F" w:rsidRDefault="003D57CA" w:rsidP="0086281B">
      <w:pPr>
        <w:numPr>
          <w:ilvl w:val="0"/>
          <w:numId w:val="22"/>
        </w:numPr>
        <w:tabs>
          <w:tab w:val="num" w:pos="384"/>
        </w:tabs>
        <w:autoSpaceDE w:val="0"/>
        <w:autoSpaceDN w:val="0"/>
        <w:adjustRightInd w:val="0"/>
        <w:ind w:left="360"/>
        <w:jc w:val="both"/>
        <w:rPr>
          <w:sz w:val="22"/>
          <w:szCs w:val="22"/>
        </w:rPr>
      </w:pPr>
      <w:r w:rsidRPr="00C13D6F">
        <w:rPr>
          <w:sz w:val="22"/>
          <w:szCs w:val="22"/>
        </w:rPr>
        <w:t>Przyjmujący Zamówienie zobowiązuje się do przekazania niezbędnych danych wymaganych przez NFZ do umieszczen</w:t>
      </w:r>
      <w:r w:rsidR="00450DD0">
        <w:rPr>
          <w:sz w:val="22"/>
          <w:szCs w:val="22"/>
        </w:rPr>
        <w:t>ia w Portalu Świadczeniodawcy (</w:t>
      </w:r>
      <w:r w:rsidRPr="00C13D6F">
        <w:rPr>
          <w:sz w:val="22"/>
          <w:szCs w:val="22"/>
        </w:rPr>
        <w:t>dane osób wykonujących świadczenia oraz sprzętu i aparatury medycznej), a w przypadku jakichkolwiek zmian na bieżąco przekazywać Udzielającemu uaktualnione dane.</w:t>
      </w:r>
    </w:p>
    <w:p w:rsidR="00601BEF" w:rsidRPr="00C13D6F" w:rsidRDefault="00601BEF" w:rsidP="0086281B">
      <w:pPr>
        <w:numPr>
          <w:ilvl w:val="0"/>
          <w:numId w:val="22"/>
        </w:numPr>
        <w:tabs>
          <w:tab w:val="num" w:pos="384"/>
        </w:tabs>
        <w:autoSpaceDE w:val="0"/>
        <w:autoSpaceDN w:val="0"/>
        <w:adjustRightInd w:val="0"/>
        <w:ind w:left="360"/>
        <w:jc w:val="both"/>
        <w:rPr>
          <w:sz w:val="22"/>
          <w:szCs w:val="22"/>
        </w:rPr>
      </w:pPr>
      <w:r w:rsidRPr="00C13D6F">
        <w:rPr>
          <w:sz w:val="22"/>
          <w:szCs w:val="22"/>
        </w:rPr>
        <w:t xml:space="preserve">Przyjmujący Zamówienie oświadcza, że nie będzie prowadził wobec Udzielającego Zamówienia działalności konkurencyjnej. </w:t>
      </w:r>
    </w:p>
    <w:p w:rsidR="00BD3F4E" w:rsidRPr="00C13D6F" w:rsidRDefault="00BD3F4E" w:rsidP="00EB7D51">
      <w:pPr>
        <w:jc w:val="center"/>
        <w:rPr>
          <w:rFonts w:eastAsia="Arial Unicode MS"/>
          <w:b/>
          <w:sz w:val="22"/>
          <w:szCs w:val="22"/>
        </w:rPr>
      </w:pPr>
    </w:p>
    <w:p w:rsidR="00BD3F4E" w:rsidRPr="00C13D6F" w:rsidRDefault="00BD3F4E" w:rsidP="00EB7D51">
      <w:pPr>
        <w:jc w:val="center"/>
        <w:rPr>
          <w:rFonts w:eastAsia="Arial Unicode MS"/>
          <w:b/>
          <w:sz w:val="22"/>
          <w:szCs w:val="22"/>
        </w:rPr>
      </w:pPr>
      <w:r w:rsidRPr="00C13D6F">
        <w:rPr>
          <w:rFonts w:eastAsia="Arial Unicode MS"/>
          <w:b/>
          <w:sz w:val="22"/>
          <w:szCs w:val="22"/>
        </w:rPr>
        <w:t>ORGANIZACJA ŚWIADCZEŃ</w:t>
      </w:r>
    </w:p>
    <w:p w:rsidR="00BD3F4E" w:rsidRPr="00C13D6F" w:rsidRDefault="00BD3F4E" w:rsidP="00BD3F4E">
      <w:pPr>
        <w:jc w:val="center"/>
        <w:rPr>
          <w:rFonts w:eastAsia="Arial Unicode MS"/>
          <w:b/>
          <w:sz w:val="22"/>
          <w:szCs w:val="22"/>
        </w:rPr>
      </w:pPr>
      <w:r w:rsidRPr="00C13D6F">
        <w:rPr>
          <w:rFonts w:eastAsia="Arial Unicode MS"/>
          <w:b/>
          <w:sz w:val="22"/>
          <w:szCs w:val="22"/>
        </w:rPr>
        <w:t xml:space="preserve">§ </w:t>
      </w:r>
      <w:r w:rsidR="0026272D" w:rsidRPr="00C13D6F">
        <w:rPr>
          <w:rFonts w:eastAsia="Arial Unicode MS"/>
          <w:b/>
          <w:sz w:val="22"/>
          <w:szCs w:val="22"/>
        </w:rPr>
        <w:t>5</w:t>
      </w:r>
    </w:p>
    <w:p w:rsidR="00BD3F4E" w:rsidRPr="00C13D6F" w:rsidRDefault="00BD3F4E" w:rsidP="0086281B">
      <w:pPr>
        <w:numPr>
          <w:ilvl w:val="2"/>
          <w:numId w:val="5"/>
        </w:numPr>
        <w:tabs>
          <w:tab w:val="clear" w:pos="2700"/>
          <w:tab w:val="num" w:pos="360"/>
        </w:tabs>
        <w:ind w:left="384" w:hanging="408"/>
        <w:jc w:val="both"/>
        <w:rPr>
          <w:rFonts w:eastAsia="Arial Unicode MS"/>
          <w:sz w:val="22"/>
          <w:szCs w:val="22"/>
        </w:rPr>
      </w:pPr>
      <w:r w:rsidRPr="00C13D6F">
        <w:rPr>
          <w:rFonts w:eastAsia="Arial Unicode MS"/>
          <w:sz w:val="22"/>
          <w:szCs w:val="22"/>
        </w:rPr>
        <w:t xml:space="preserve">Przyjmujący zamówienie zobowiązuje się do przedkładania najpóźniej na </w:t>
      </w:r>
      <w:r w:rsidR="000768FD" w:rsidRPr="00C13D6F">
        <w:rPr>
          <w:rFonts w:eastAsia="Arial Unicode MS"/>
          <w:sz w:val="22"/>
          <w:szCs w:val="22"/>
        </w:rPr>
        <w:t>7</w:t>
      </w:r>
      <w:r w:rsidRPr="00C13D6F">
        <w:rPr>
          <w:rFonts w:eastAsia="Arial Unicode MS"/>
          <w:sz w:val="22"/>
          <w:szCs w:val="22"/>
        </w:rPr>
        <w:t xml:space="preserve"> dni przed każdym okresem rozliczeniowym harmonogramu miesięcznej obsady medycznej.</w:t>
      </w:r>
    </w:p>
    <w:p w:rsidR="00A16794" w:rsidRPr="00C13D6F" w:rsidRDefault="00A16794" w:rsidP="0086281B">
      <w:pPr>
        <w:numPr>
          <w:ilvl w:val="2"/>
          <w:numId w:val="5"/>
        </w:numPr>
        <w:tabs>
          <w:tab w:val="clear" w:pos="2700"/>
          <w:tab w:val="num" w:pos="360"/>
        </w:tabs>
        <w:ind w:left="384" w:hanging="408"/>
        <w:jc w:val="both"/>
        <w:rPr>
          <w:rFonts w:eastAsia="Arial Unicode MS"/>
          <w:sz w:val="22"/>
          <w:szCs w:val="22"/>
        </w:rPr>
      </w:pPr>
      <w:r w:rsidRPr="00C13D6F">
        <w:rPr>
          <w:rFonts w:eastAsia="Arial Unicode MS"/>
          <w:sz w:val="22"/>
          <w:szCs w:val="22"/>
        </w:rPr>
        <w:t xml:space="preserve">W razie zaistnienia nieprzewidzianych okoliczności uniemożliwiających wykonywanie usług, Przyjmujący zamówienie zapewnia zastępstwo, przez </w:t>
      </w:r>
      <w:r w:rsidR="00BD3F4E" w:rsidRPr="00C13D6F">
        <w:rPr>
          <w:rFonts w:eastAsia="Arial Unicode MS"/>
          <w:sz w:val="22"/>
          <w:szCs w:val="22"/>
        </w:rPr>
        <w:t>inną osobę</w:t>
      </w:r>
      <w:r w:rsidRPr="00C13D6F">
        <w:rPr>
          <w:rFonts w:eastAsia="Arial Unicode MS"/>
          <w:sz w:val="22"/>
          <w:szCs w:val="22"/>
        </w:rPr>
        <w:t xml:space="preserve"> uprawnion</w:t>
      </w:r>
      <w:r w:rsidR="00BD3F4E" w:rsidRPr="00C13D6F">
        <w:rPr>
          <w:rFonts w:eastAsia="Arial Unicode MS"/>
          <w:sz w:val="22"/>
          <w:szCs w:val="22"/>
        </w:rPr>
        <w:t>ą</w:t>
      </w:r>
      <w:r w:rsidRPr="00C13D6F">
        <w:rPr>
          <w:rFonts w:eastAsia="Arial Unicode MS"/>
          <w:sz w:val="22"/>
          <w:szCs w:val="22"/>
        </w:rPr>
        <w:t xml:space="preserve"> do udzielania świadczeń </w:t>
      </w:r>
      <w:r w:rsidR="00BD3F4E" w:rsidRPr="00C13D6F">
        <w:rPr>
          <w:rFonts w:eastAsia="Arial Unicode MS"/>
          <w:sz w:val="22"/>
          <w:szCs w:val="22"/>
        </w:rPr>
        <w:t>i niezwłocznie informuje o tym fakcie Udzielającego zamówienie</w:t>
      </w:r>
      <w:r w:rsidRPr="00C13D6F">
        <w:rPr>
          <w:rFonts w:eastAsia="Arial Unicode MS"/>
          <w:sz w:val="22"/>
          <w:szCs w:val="22"/>
        </w:rPr>
        <w:t>.</w:t>
      </w:r>
    </w:p>
    <w:p w:rsidR="00127B61" w:rsidRPr="00C13D6F" w:rsidRDefault="00FF1840" w:rsidP="0086281B">
      <w:pPr>
        <w:numPr>
          <w:ilvl w:val="2"/>
          <w:numId w:val="5"/>
        </w:numPr>
        <w:tabs>
          <w:tab w:val="clear" w:pos="2700"/>
          <w:tab w:val="num" w:pos="360"/>
        </w:tabs>
        <w:ind w:left="384" w:hanging="408"/>
        <w:jc w:val="both"/>
        <w:rPr>
          <w:rFonts w:eastAsia="Arial Unicode MS"/>
          <w:sz w:val="22"/>
          <w:szCs w:val="22"/>
        </w:rPr>
      </w:pPr>
      <w:r w:rsidRPr="00C13D6F">
        <w:rPr>
          <w:rFonts w:eastAsia="Arial Unicode MS"/>
          <w:sz w:val="22"/>
          <w:szCs w:val="22"/>
        </w:rPr>
        <w:t xml:space="preserve">Strony zgodnie ustalają, iż </w:t>
      </w:r>
      <w:r w:rsidR="00127B61" w:rsidRPr="00C13D6F">
        <w:rPr>
          <w:rFonts w:eastAsia="Arial Unicode MS"/>
          <w:sz w:val="22"/>
          <w:szCs w:val="22"/>
        </w:rPr>
        <w:t xml:space="preserve">Lekarz </w:t>
      </w:r>
      <w:r w:rsidR="00BD3F4E" w:rsidRPr="00C13D6F">
        <w:rPr>
          <w:rFonts w:eastAsia="Arial Unicode MS"/>
          <w:sz w:val="22"/>
          <w:szCs w:val="22"/>
        </w:rPr>
        <w:t xml:space="preserve">lub pielęgniarka </w:t>
      </w:r>
      <w:r w:rsidR="00127B61" w:rsidRPr="00C13D6F">
        <w:rPr>
          <w:rFonts w:eastAsia="Arial Unicode MS"/>
          <w:sz w:val="22"/>
          <w:szCs w:val="22"/>
        </w:rPr>
        <w:t>wykonując</w:t>
      </w:r>
      <w:r w:rsidR="00BD3F4E" w:rsidRPr="00C13D6F">
        <w:rPr>
          <w:rFonts w:eastAsia="Arial Unicode MS"/>
          <w:sz w:val="22"/>
          <w:szCs w:val="22"/>
        </w:rPr>
        <w:t>a</w:t>
      </w:r>
      <w:r w:rsidR="00127B61" w:rsidRPr="00C13D6F">
        <w:rPr>
          <w:rFonts w:eastAsia="Arial Unicode MS"/>
          <w:sz w:val="22"/>
          <w:szCs w:val="22"/>
        </w:rPr>
        <w:t xml:space="preserve"> czynności objęte umową zobowiąza</w:t>
      </w:r>
      <w:r w:rsidR="00BD3F4E" w:rsidRPr="00C13D6F">
        <w:rPr>
          <w:rFonts w:eastAsia="Arial Unicode MS"/>
          <w:sz w:val="22"/>
          <w:szCs w:val="22"/>
        </w:rPr>
        <w:t>ni są</w:t>
      </w:r>
      <w:r w:rsidR="00127B61" w:rsidRPr="00C13D6F">
        <w:rPr>
          <w:rFonts w:eastAsia="Arial Unicode MS"/>
          <w:sz w:val="22"/>
          <w:szCs w:val="22"/>
        </w:rPr>
        <w:t xml:space="preserve"> do </w:t>
      </w:r>
      <w:r w:rsidR="00127B61" w:rsidRPr="003809C9">
        <w:rPr>
          <w:rFonts w:eastAsia="Arial Unicode MS"/>
          <w:sz w:val="22"/>
          <w:szCs w:val="22"/>
        </w:rPr>
        <w:t xml:space="preserve">przebywania na terenie </w:t>
      </w:r>
      <w:r w:rsidR="00917402" w:rsidRPr="003809C9">
        <w:rPr>
          <w:rFonts w:eastAsia="Arial Unicode MS"/>
          <w:sz w:val="22"/>
          <w:szCs w:val="22"/>
        </w:rPr>
        <w:t xml:space="preserve">SP ZOZ Szpitala nr 2 w Mysłowicach – planowane miejsce świadczenia usług - </w:t>
      </w:r>
      <w:r w:rsidR="00060F3E" w:rsidRPr="003809C9">
        <w:rPr>
          <w:rFonts w:eastAsia="Arial Unicode MS"/>
          <w:i/>
          <w:sz w:val="22"/>
          <w:szCs w:val="22"/>
        </w:rPr>
        <w:t>Zespołu</w:t>
      </w:r>
      <w:r w:rsidR="00060F3E" w:rsidRPr="003809C9">
        <w:rPr>
          <w:rFonts w:eastAsia="Arial Unicode MS"/>
          <w:sz w:val="22"/>
          <w:szCs w:val="22"/>
        </w:rPr>
        <w:t xml:space="preserve"> </w:t>
      </w:r>
      <w:r w:rsidR="00BD3F4E" w:rsidRPr="003809C9">
        <w:rPr>
          <w:rFonts w:eastAsia="Arial Unicode MS"/>
          <w:i/>
          <w:sz w:val="22"/>
          <w:szCs w:val="22"/>
        </w:rPr>
        <w:t>Poradni</w:t>
      </w:r>
      <w:r w:rsidR="00060F3E" w:rsidRPr="003809C9">
        <w:rPr>
          <w:rFonts w:eastAsia="Arial Unicode MS"/>
          <w:i/>
          <w:sz w:val="22"/>
          <w:szCs w:val="22"/>
        </w:rPr>
        <w:t xml:space="preserve"> </w:t>
      </w:r>
      <w:r w:rsidR="00917402" w:rsidRPr="003809C9">
        <w:rPr>
          <w:rFonts w:eastAsia="Arial Unicode MS"/>
          <w:i/>
          <w:sz w:val="22"/>
          <w:szCs w:val="22"/>
        </w:rPr>
        <w:t xml:space="preserve">Specjalistycznych – </w:t>
      </w:r>
      <w:r w:rsidR="00060F3E" w:rsidRPr="003809C9">
        <w:rPr>
          <w:rFonts w:eastAsia="Arial Unicode MS"/>
          <w:i/>
          <w:sz w:val="22"/>
          <w:szCs w:val="22"/>
        </w:rPr>
        <w:t>Poradnia Chirurgii Ogólnej</w:t>
      </w:r>
      <w:r w:rsidR="00127B61" w:rsidRPr="003809C9">
        <w:rPr>
          <w:rFonts w:eastAsia="Arial Unicode MS"/>
          <w:i/>
          <w:sz w:val="22"/>
          <w:szCs w:val="22"/>
        </w:rPr>
        <w:t>.</w:t>
      </w:r>
      <w:r w:rsidR="00127B61" w:rsidRPr="003809C9">
        <w:rPr>
          <w:rFonts w:eastAsia="Arial Unicode MS"/>
          <w:sz w:val="22"/>
          <w:szCs w:val="22"/>
        </w:rPr>
        <w:t xml:space="preserve"> O każdorazowej zmianie miejsca pobytu</w:t>
      </w:r>
      <w:r w:rsidR="00127B61" w:rsidRPr="00C13D6F">
        <w:rPr>
          <w:rFonts w:eastAsia="Arial Unicode MS"/>
          <w:sz w:val="22"/>
          <w:szCs w:val="22"/>
        </w:rPr>
        <w:t xml:space="preserve"> poza miejscem świadczenia usługi musi niezwłocznie informować personel </w:t>
      </w:r>
      <w:r w:rsidR="00BD3F4E" w:rsidRPr="00C13D6F">
        <w:rPr>
          <w:rFonts w:eastAsia="Arial Unicode MS"/>
          <w:sz w:val="22"/>
          <w:szCs w:val="22"/>
        </w:rPr>
        <w:t>Izby Przyjęć</w:t>
      </w:r>
      <w:r w:rsidR="00127B61" w:rsidRPr="00C13D6F">
        <w:rPr>
          <w:rFonts w:eastAsia="Arial Unicode MS"/>
          <w:sz w:val="22"/>
          <w:szCs w:val="22"/>
        </w:rPr>
        <w:t>.</w:t>
      </w:r>
    </w:p>
    <w:p w:rsidR="0026272D" w:rsidRPr="00C13D6F" w:rsidRDefault="0026272D" w:rsidP="0026272D">
      <w:pPr>
        <w:numPr>
          <w:ilvl w:val="2"/>
          <w:numId w:val="5"/>
        </w:numPr>
        <w:tabs>
          <w:tab w:val="clear" w:pos="2700"/>
          <w:tab w:val="num" w:pos="360"/>
        </w:tabs>
        <w:ind w:left="384" w:hanging="408"/>
        <w:jc w:val="both"/>
        <w:rPr>
          <w:rFonts w:eastAsia="Arial Unicode MS"/>
          <w:sz w:val="22"/>
          <w:szCs w:val="22"/>
        </w:rPr>
      </w:pPr>
      <w:r w:rsidRPr="00C13D6F">
        <w:rPr>
          <w:sz w:val="22"/>
          <w:szCs w:val="22"/>
        </w:rPr>
        <w:t>Przyjmujący zamówienie zobowiązuje się do udzielania świadczeń zdrowotnych w sposób ciągły i systematyczny przez cały okres obowiązywania umowy i nie ma prawa do przenoszenia swoich obowiązków na inne osoby lub podmioty gospodarcze z wyjątkiem zaistnienia nieprzewidzianych okoliczności uniemożliwiających udzielanie świadczeń zdrowotnych.</w:t>
      </w:r>
    </w:p>
    <w:p w:rsidR="0040584C" w:rsidRPr="00C13D6F" w:rsidRDefault="0040584C" w:rsidP="0040584C">
      <w:pPr>
        <w:numPr>
          <w:ilvl w:val="2"/>
          <w:numId w:val="5"/>
        </w:numPr>
        <w:tabs>
          <w:tab w:val="clear" w:pos="2700"/>
          <w:tab w:val="num" w:pos="360"/>
        </w:tabs>
        <w:ind w:left="384" w:hanging="408"/>
        <w:jc w:val="both"/>
        <w:rPr>
          <w:rFonts w:eastAsia="Arial Unicode MS"/>
          <w:sz w:val="22"/>
          <w:szCs w:val="22"/>
        </w:rPr>
      </w:pPr>
      <w:r w:rsidRPr="00C13D6F">
        <w:rPr>
          <w:sz w:val="22"/>
          <w:szCs w:val="22"/>
        </w:rPr>
        <w:lastRenderedPageBreak/>
        <w:t>Przyjmujący Zamówienie na każde żądanie Udzielającego Zamówienia przedłoży dokumenty potwierdzające kwalifikacje zawodowe poszczególnych osób udzielających świadczeń stanowiących przedmiot Umowy.</w:t>
      </w:r>
    </w:p>
    <w:p w:rsidR="0040584C" w:rsidRPr="00C13D6F" w:rsidRDefault="0040584C" w:rsidP="0040584C">
      <w:pPr>
        <w:numPr>
          <w:ilvl w:val="2"/>
          <w:numId w:val="5"/>
        </w:numPr>
        <w:tabs>
          <w:tab w:val="clear" w:pos="2700"/>
          <w:tab w:val="num" w:pos="360"/>
        </w:tabs>
        <w:ind w:left="384" w:hanging="408"/>
        <w:jc w:val="both"/>
        <w:rPr>
          <w:rFonts w:eastAsia="Arial Unicode MS"/>
          <w:sz w:val="22"/>
          <w:szCs w:val="22"/>
        </w:rPr>
      </w:pPr>
      <w:r w:rsidRPr="00C13D6F">
        <w:rPr>
          <w:sz w:val="22"/>
          <w:szCs w:val="22"/>
        </w:rPr>
        <w:t>Przyjmujący zamówienie oświadcza, że co najmniej jeden raz w roku kalendarzowym, w okresie obowiązywania niniejszej umowy podda się przeszkoleniu w zakresie zakażeń szpitalnych, a w razie konieczności innych procedur wymaganych u Udzielającego zamówienie.</w:t>
      </w:r>
    </w:p>
    <w:p w:rsidR="00B806E9" w:rsidRPr="00C13D6F" w:rsidRDefault="00B806E9" w:rsidP="0026272D">
      <w:pPr>
        <w:jc w:val="center"/>
        <w:rPr>
          <w:rFonts w:eastAsia="Arial Unicode MS"/>
          <w:b/>
          <w:sz w:val="22"/>
          <w:szCs w:val="22"/>
        </w:rPr>
      </w:pPr>
    </w:p>
    <w:p w:rsidR="0026272D" w:rsidRPr="00C13D6F" w:rsidRDefault="0026272D" w:rsidP="0026272D">
      <w:pPr>
        <w:jc w:val="center"/>
        <w:rPr>
          <w:rFonts w:eastAsia="Arial Unicode MS"/>
          <w:b/>
          <w:sz w:val="22"/>
          <w:szCs w:val="22"/>
        </w:rPr>
      </w:pPr>
      <w:r w:rsidRPr="00C13D6F">
        <w:rPr>
          <w:rFonts w:eastAsia="Arial Unicode MS"/>
          <w:b/>
          <w:sz w:val="22"/>
          <w:szCs w:val="22"/>
        </w:rPr>
        <w:t xml:space="preserve">§ </w:t>
      </w:r>
      <w:r w:rsidR="000768FD" w:rsidRPr="00C13D6F">
        <w:rPr>
          <w:rFonts w:eastAsia="Arial Unicode MS"/>
          <w:b/>
          <w:sz w:val="22"/>
          <w:szCs w:val="22"/>
        </w:rPr>
        <w:t>6</w:t>
      </w:r>
    </w:p>
    <w:p w:rsidR="0026272D" w:rsidRPr="00C13D6F" w:rsidRDefault="0026272D" w:rsidP="0026272D">
      <w:pPr>
        <w:numPr>
          <w:ilvl w:val="3"/>
          <w:numId w:val="13"/>
        </w:numPr>
        <w:autoSpaceDE w:val="0"/>
        <w:autoSpaceDN w:val="0"/>
        <w:adjustRightInd w:val="0"/>
        <w:jc w:val="both"/>
        <w:rPr>
          <w:sz w:val="22"/>
          <w:szCs w:val="22"/>
        </w:rPr>
      </w:pPr>
      <w:r w:rsidRPr="00C13D6F">
        <w:rPr>
          <w:rFonts w:eastAsia="Arial Unicode MS"/>
          <w:sz w:val="22"/>
          <w:szCs w:val="22"/>
        </w:rPr>
        <w:t>Celem należytej realizacji przedmiotu umowy Udzielający zamówienie</w:t>
      </w:r>
      <w:r w:rsidR="00A704F0" w:rsidRPr="00C13D6F">
        <w:rPr>
          <w:rFonts w:eastAsia="Arial Unicode MS"/>
          <w:sz w:val="22"/>
          <w:szCs w:val="22"/>
        </w:rPr>
        <w:t xml:space="preserve"> zapewni Przyjmującemu zamówienie:</w:t>
      </w:r>
    </w:p>
    <w:p w:rsidR="005010A5" w:rsidRPr="00C13D6F" w:rsidRDefault="005010A5" w:rsidP="0086281B">
      <w:pPr>
        <w:numPr>
          <w:ilvl w:val="1"/>
          <w:numId w:val="16"/>
        </w:numPr>
        <w:ind w:left="384" w:hanging="24"/>
        <w:jc w:val="both"/>
        <w:rPr>
          <w:rFonts w:eastAsia="Arial Unicode MS"/>
          <w:sz w:val="22"/>
          <w:szCs w:val="22"/>
        </w:rPr>
      </w:pPr>
      <w:r w:rsidRPr="00C13D6F">
        <w:rPr>
          <w:rFonts w:eastAsia="TimesNewRoman"/>
          <w:color w:val="000000"/>
          <w:sz w:val="22"/>
          <w:szCs w:val="22"/>
        </w:rPr>
        <w:t>Warunki lokalowe tj:</w:t>
      </w:r>
      <w:r w:rsidRPr="00C13D6F">
        <w:rPr>
          <w:rFonts w:eastAsia="TimesNewRoman"/>
          <w:color w:val="000000"/>
          <w:sz w:val="22"/>
          <w:szCs w:val="22"/>
        </w:rPr>
        <w:tab/>
      </w:r>
    </w:p>
    <w:p w:rsidR="005010A5" w:rsidRPr="00C13D6F" w:rsidRDefault="005010A5" w:rsidP="005010A5">
      <w:pPr>
        <w:ind w:left="709" w:firstLine="349"/>
        <w:jc w:val="both"/>
        <w:rPr>
          <w:rFonts w:eastAsia="TimesNewRoman"/>
          <w:color w:val="000000"/>
          <w:sz w:val="22"/>
          <w:szCs w:val="22"/>
        </w:rPr>
      </w:pPr>
      <w:r w:rsidRPr="00C13D6F">
        <w:rPr>
          <w:rFonts w:eastAsia="TimesNewRoman"/>
          <w:color w:val="000000"/>
          <w:sz w:val="22"/>
          <w:szCs w:val="22"/>
        </w:rPr>
        <w:t xml:space="preserve"> 1) gabinet lekarski; </w:t>
      </w:r>
    </w:p>
    <w:p w:rsidR="005010A5" w:rsidRPr="00C13D6F" w:rsidRDefault="005010A5" w:rsidP="005010A5">
      <w:pPr>
        <w:ind w:left="709" w:firstLine="349"/>
        <w:jc w:val="both"/>
        <w:rPr>
          <w:rFonts w:eastAsia="TimesNewRoman"/>
          <w:color w:val="000000"/>
          <w:sz w:val="22"/>
          <w:szCs w:val="22"/>
        </w:rPr>
      </w:pPr>
      <w:r w:rsidRPr="00C13D6F">
        <w:rPr>
          <w:rFonts w:eastAsia="TimesNewRoman"/>
          <w:color w:val="000000"/>
          <w:sz w:val="22"/>
          <w:szCs w:val="22"/>
        </w:rPr>
        <w:t xml:space="preserve"> 2) gabinet zabiegowy;</w:t>
      </w:r>
    </w:p>
    <w:p w:rsidR="005010A5" w:rsidRPr="00C13D6F" w:rsidRDefault="005010A5" w:rsidP="005010A5">
      <w:pPr>
        <w:ind w:left="1464" w:hanging="406"/>
        <w:jc w:val="both"/>
        <w:rPr>
          <w:rFonts w:eastAsia="TimesNewRoman"/>
          <w:color w:val="000000"/>
          <w:sz w:val="22"/>
          <w:szCs w:val="22"/>
        </w:rPr>
      </w:pPr>
      <w:r w:rsidRPr="00C13D6F">
        <w:rPr>
          <w:rFonts w:eastAsia="TimesNewRoman"/>
          <w:color w:val="000000"/>
          <w:sz w:val="22"/>
          <w:szCs w:val="22"/>
        </w:rPr>
        <w:t xml:space="preserve"> 3) pomieszczenie do przechowywania dokumentacji medycznej oraz leków, wyrobów   medycznych i środków pomocniczych; </w:t>
      </w:r>
    </w:p>
    <w:p w:rsidR="005010A5" w:rsidRPr="00C13D6F" w:rsidRDefault="005010A5" w:rsidP="005010A5">
      <w:pPr>
        <w:ind w:left="709" w:firstLine="349"/>
        <w:jc w:val="both"/>
        <w:rPr>
          <w:rFonts w:eastAsia="TimesNewRoman"/>
          <w:color w:val="000000"/>
          <w:sz w:val="22"/>
          <w:szCs w:val="22"/>
        </w:rPr>
      </w:pPr>
      <w:r w:rsidRPr="00C13D6F">
        <w:rPr>
          <w:rFonts w:eastAsia="TimesNewRoman"/>
          <w:color w:val="000000"/>
          <w:sz w:val="22"/>
          <w:szCs w:val="22"/>
        </w:rPr>
        <w:t xml:space="preserve">4)  pomieszczenia sanitarne;  </w:t>
      </w:r>
    </w:p>
    <w:p w:rsidR="005010A5" w:rsidRPr="00C13D6F" w:rsidRDefault="005010A5" w:rsidP="005010A5">
      <w:pPr>
        <w:ind w:left="709" w:firstLine="349"/>
        <w:jc w:val="both"/>
        <w:rPr>
          <w:rFonts w:eastAsia="Arial Unicode MS"/>
          <w:sz w:val="22"/>
          <w:szCs w:val="22"/>
        </w:rPr>
      </w:pPr>
      <w:r w:rsidRPr="00C13D6F">
        <w:rPr>
          <w:rFonts w:eastAsia="TimesNewRoman"/>
          <w:color w:val="000000"/>
          <w:sz w:val="22"/>
          <w:szCs w:val="22"/>
        </w:rPr>
        <w:t>5)  poczekalnia dla świadczeniobiorców.</w:t>
      </w:r>
    </w:p>
    <w:p w:rsidR="0026272D" w:rsidRPr="00C13D6F" w:rsidRDefault="0026272D" w:rsidP="0086281B">
      <w:pPr>
        <w:numPr>
          <w:ilvl w:val="1"/>
          <w:numId w:val="16"/>
        </w:numPr>
        <w:ind w:left="384" w:hanging="24"/>
        <w:jc w:val="both"/>
        <w:rPr>
          <w:rFonts w:eastAsia="Arial Unicode MS"/>
          <w:sz w:val="22"/>
          <w:szCs w:val="22"/>
        </w:rPr>
      </w:pPr>
      <w:r w:rsidRPr="00C13D6F">
        <w:rPr>
          <w:rFonts w:eastAsia="Arial Unicode MS"/>
          <w:sz w:val="22"/>
          <w:szCs w:val="22"/>
        </w:rPr>
        <w:t>wyposażenie (biurko, krzesło,</w:t>
      </w:r>
      <w:r w:rsidR="005010A5" w:rsidRPr="00C13D6F">
        <w:rPr>
          <w:rFonts w:eastAsia="Arial Unicode MS"/>
          <w:sz w:val="22"/>
          <w:szCs w:val="22"/>
        </w:rPr>
        <w:t xml:space="preserve"> stolik zabiegowy,</w:t>
      </w:r>
      <w:r w:rsidR="005229A1">
        <w:rPr>
          <w:rFonts w:eastAsia="Arial Unicode MS"/>
          <w:sz w:val="22"/>
          <w:szCs w:val="22"/>
        </w:rPr>
        <w:t xml:space="preserve"> kozetkę (</w:t>
      </w:r>
      <w:r w:rsidRPr="00C13D6F">
        <w:rPr>
          <w:rFonts w:eastAsia="Arial Unicode MS"/>
          <w:sz w:val="22"/>
          <w:szCs w:val="22"/>
        </w:rPr>
        <w:t>stół  zabiegowy) do badania  pacjentów</w:t>
      </w:r>
    </w:p>
    <w:p w:rsidR="00A704F0" w:rsidRPr="00C13D6F" w:rsidRDefault="00A704F0" w:rsidP="0086281B">
      <w:pPr>
        <w:numPr>
          <w:ilvl w:val="1"/>
          <w:numId w:val="16"/>
        </w:numPr>
        <w:ind w:left="384" w:hanging="24"/>
        <w:jc w:val="both"/>
        <w:rPr>
          <w:rFonts w:eastAsia="Arial Unicode MS"/>
          <w:sz w:val="22"/>
          <w:szCs w:val="22"/>
        </w:rPr>
      </w:pPr>
      <w:r w:rsidRPr="00C13D6F">
        <w:rPr>
          <w:sz w:val="22"/>
          <w:szCs w:val="22"/>
        </w:rPr>
        <w:t>recepty i druki związane ze zlecaniem procedur medycznych,</w:t>
      </w:r>
    </w:p>
    <w:p w:rsidR="00296A9C" w:rsidRPr="00C13D6F" w:rsidRDefault="0027517F" w:rsidP="0086281B">
      <w:pPr>
        <w:numPr>
          <w:ilvl w:val="1"/>
          <w:numId w:val="16"/>
        </w:numPr>
        <w:ind w:left="384" w:hanging="24"/>
        <w:jc w:val="both"/>
        <w:rPr>
          <w:rFonts w:eastAsia="Arial Unicode MS"/>
          <w:sz w:val="22"/>
          <w:szCs w:val="22"/>
        </w:rPr>
      </w:pPr>
      <w:r w:rsidRPr="00C13D6F">
        <w:rPr>
          <w:rFonts w:eastAsia="Arial Unicode MS"/>
          <w:sz w:val="22"/>
          <w:szCs w:val="22"/>
        </w:rPr>
        <w:t xml:space="preserve">komputer z </w:t>
      </w:r>
      <w:r w:rsidR="00A704F0" w:rsidRPr="00C13D6F">
        <w:rPr>
          <w:rFonts w:eastAsia="Arial Unicode MS"/>
          <w:sz w:val="22"/>
          <w:szCs w:val="22"/>
        </w:rPr>
        <w:t>dostęp</w:t>
      </w:r>
      <w:r w:rsidRPr="00C13D6F">
        <w:rPr>
          <w:rFonts w:eastAsia="Arial Unicode MS"/>
          <w:sz w:val="22"/>
          <w:szCs w:val="22"/>
        </w:rPr>
        <w:t>em</w:t>
      </w:r>
      <w:r w:rsidR="00A704F0" w:rsidRPr="00C13D6F">
        <w:rPr>
          <w:rFonts w:eastAsia="Arial Unicode MS"/>
          <w:sz w:val="22"/>
          <w:szCs w:val="22"/>
        </w:rPr>
        <w:t xml:space="preserve"> do modułu programu </w:t>
      </w:r>
      <w:r w:rsidR="005229A1">
        <w:rPr>
          <w:rFonts w:eastAsia="Arial Unicode MS"/>
          <w:sz w:val="22"/>
          <w:szCs w:val="22"/>
        </w:rPr>
        <w:t>informatycznego</w:t>
      </w:r>
      <w:r w:rsidRPr="00C13D6F">
        <w:rPr>
          <w:rFonts w:eastAsia="Arial Unicode MS"/>
          <w:sz w:val="22"/>
          <w:szCs w:val="22"/>
        </w:rPr>
        <w:t xml:space="preserve"> </w:t>
      </w:r>
      <w:r w:rsidR="00A704F0" w:rsidRPr="00C13D6F">
        <w:rPr>
          <w:rFonts w:eastAsia="Arial Unicode MS"/>
          <w:sz w:val="22"/>
          <w:szCs w:val="22"/>
        </w:rPr>
        <w:t>umożliwiającego sporządzanie statystyki medycznej</w:t>
      </w:r>
      <w:r w:rsidR="00120E22" w:rsidRPr="00C13D6F">
        <w:rPr>
          <w:sz w:val="22"/>
          <w:szCs w:val="22"/>
        </w:rPr>
        <w:t xml:space="preserve"> i rozliczeń</w:t>
      </w:r>
      <w:r w:rsidR="00296A9C" w:rsidRPr="00C13D6F">
        <w:rPr>
          <w:sz w:val="22"/>
          <w:szCs w:val="22"/>
        </w:rPr>
        <w:t xml:space="preserve">. </w:t>
      </w:r>
      <w:r w:rsidR="00120E22" w:rsidRPr="00C13D6F">
        <w:rPr>
          <w:sz w:val="22"/>
          <w:szCs w:val="22"/>
        </w:rPr>
        <w:t xml:space="preserve"> </w:t>
      </w:r>
      <w:r w:rsidR="00296A9C" w:rsidRPr="00C13D6F">
        <w:rPr>
          <w:sz w:val="22"/>
          <w:szCs w:val="22"/>
        </w:rPr>
        <w:t>Dostęp do wyznaczonego  komputera tylko z wydzielonego konta i  hasła dla użytkownika (firmy), na podstawie listy obsługujących gabinet lekarzy/pielęgniarek/rejestratorek dostarczonej przez Przyjmującego zamówienie.</w:t>
      </w:r>
    </w:p>
    <w:p w:rsidR="00FA1748" w:rsidRPr="0058019D" w:rsidRDefault="00FA1748" w:rsidP="0086281B">
      <w:pPr>
        <w:numPr>
          <w:ilvl w:val="1"/>
          <w:numId w:val="16"/>
        </w:numPr>
        <w:ind w:left="384" w:hanging="24"/>
        <w:jc w:val="both"/>
        <w:rPr>
          <w:rFonts w:eastAsia="Arial Unicode MS"/>
          <w:sz w:val="22"/>
          <w:szCs w:val="22"/>
        </w:rPr>
      </w:pPr>
      <w:r w:rsidRPr="00C13D6F">
        <w:rPr>
          <w:sz w:val="22"/>
          <w:szCs w:val="22"/>
        </w:rPr>
        <w:t>2 telefony komó</w:t>
      </w:r>
      <w:r w:rsidR="0058019D">
        <w:rPr>
          <w:sz w:val="22"/>
          <w:szCs w:val="22"/>
        </w:rPr>
        <w:t xml:space="preserve">rkowe oraz telefon stacjonarny </w:t>
      </w:r>
      <w:r w:rsidRPr="00C13D6F">
        <w:rPr>
          <w:sz w:val="22"/>
          <w:szCs w:val="22"/>
        </w:rPr>
        <w:t>z możliwością rejestracji i archiwizacji prowadzonych rozmów,</w:t>
      </w:r>
    </w:p>
    <w:p w:rsidR="005010A5" w:rsidRPr="0058019D" w:rsidRDefault="00A46457" w:rsidP="0058019D">
      <w:pPr>
        <w:numPr>
          <w:ilvl w:val="1"/>
          <w:numId w:val="16"/>
        </w:numPr>
        <w:ind w:left="384" w:hanging="24"/>
        <w:jc w:val="both"/>
        <w:rPr>
          <w:rFonts w:eastAsia="Arial Unicode MS"/>
          <w:sz w:val="22"/>
          <w:szCs w:val="22"/>
        </w:rPr>
      </w:pPr>
      <w:r w:rsidRPr="0058019D">
        <w:rPr>
          <w:sz w:val="22"/>
          <w:szCs w:val="22"/>
        </w:rPr>
        <w:t>utrzymywanie w czystości</w:t>
      </w:r>
      <w:r w:rsidR="005010A5" w:rsidRPr="0058019D">
        <w:rPr>
          <w:sz w:val="22"/>
          <w:szCs w:val="22"/>
        </w:rPr>
        <w:t xml:space="preserve"> udostępnionych zasobów lokalowych</w:t>
      </w:r>
    </w:p>
    <w:p w:rsidR="00E32654" w:rsidRPr="00C13D6F" w:rsidRDefault="00E32654" w:rsidP="0086281B">
      <w:pPr>
        <w:numPr>
          <w:ilvl w:val="2"/>
          <w:numId w:val="16"/>
        </w:numPr>
        <w:autoSpaceDE w:val="0"/>
        <w:autoSpaceDN w:val="0"/>
        <w:adjustRightInd w:val="0"/>
        <w:ind w:left="384"/>
        <w:jc w:val="both"/>
        <w:rPr>
          <w:sz w:val="22"/>
          <w:szCs w:val="22"/>
        </w:rPr>
      </w:pPr>
      <w:r w:rsidRPr="00C13D6F">
        <w:rPr>
          <w:rFonts w:eastAsia="Arial Unicode MS"/>
          <w:sz w:val="22"/>
          <w:szCs w:val="22"/>
        </w:rPr>
        <w:t xml:space="preserve">Przyjmujący zamówienie zobowiązany jest używać </w:t>
      </w:r>
      <w:r w:rsidR="004C40AF" w:rsidRPr="00C13D6F">
        <w:rPr>
          <w:rFonts w:eastAsia="Arial Unicode MS"/>
          <w:sz w:val="22"/>
          <w:szCs w:val="22"/>
        </w:rPr>
        <w:t xml:space="preserve">lokal </w:t>
      </w:r>
      <w:r w:rsidR="005D7637" w:rsidRPr="00C13D6F">
        <w:rPr>
          <w:rFonts w:eastAsia="Arial Unicode MS"/>
          <w:sz w:val="22"/>
          <w:szCs w:val="22"/>
        </w:rPr>
        <w:t xml:space="preserve">i wyposażenie </w:t>
      </w:r>
      <w:r w:rsidR="004C40AF" w:rsidRPr="00C13D6F">
        <w:rPr>
          <w:rFonts w:eastAsia="Arial Unicode MS"/>
          <w:sz w:val="22"/>
          <w:szCs w:val="22"/>
        </w:rPr>
        <w:t>w </w:t>
      </w:r>
      <w:r w:rsidRPr="00C13D6F">
        <w:rPr>
          <w:rFonts w:eastAsia="Arial Unicode MS"/>
          <w:sz w:val="22"/>
          <w:szCs w:val="22"/>
        </w:rPr>
        <w:t>sposób odpowiadający ich właściwościom i przeznaczeniu.</w:t>
      </w:r>
    </w:p>
    <w:p w:rsidR="00761725" w:rsidRPr="00C13D6F" w:rsidRDefault="00761725" w:rsidP="0086281B">
      <w:pPr>
        <w:numPr>
          <w:ilvl w:val="2"/>
          <w:numId w:val="16"/>
        </w:numPr>
        <w:autoSpaceDE w:val="0"/>
        <w:autoSpaceDN w:val="0"/>
        <w:adjustRightInd w:val="0"/>
        <w:ind w:left="360" w:hanging="336"/>
        <w:jc w:val="both"/>
        <w:rPr>
          <w:sz w:val="22"/>
          <w:szCs w:val="22"/>
        </w:rPr>
      </w:pPr>
      <w:r w:rsidRPr="00C13D6F">
        <w:rPr>
          <w:sz w:val="22"/>
          <w:szCs w:val="22"/>
        </w:rPr>
        <w:t>Przyjmujący zamówienie zobowiązany jest zgłaszać Udzielające</w:t>
      </w:r>
      <w:r w:rsidR="004C40AF" w:rsidRPr="00C13D6F">
        <w:rPr>
          <w:sz w:val="22"/>
          <w:szCs w:val="22"/>
        </w:rPr>
        <w:t>mu</w:t>
      </w:r>
      <w:r w:rsidRPr="00C13D6F">
        <w:rPr>
          <w:sz w:val="22"/>
          <w:szCs w:val="22"/>
        </w:rPr>
        <w:t xml:space="preserve"> zamówienie informacje  </w:t>
      </w:r>
      <w:r w:rsidRPr="00C13D6F">
        <w:rPr>
          <w:sz w:val="22"/>
          <w:szCs w:val="22"/>
        </w:rPr>
        <w:br/>
        <w:t xml:space="preserve">o </w:t>
      </w:r>
      <w:r w:rsidR="005D7637" w:rsidRPr="00C13D6F">
        <w:rPr>
          <w:sz w:val="22"/>
          <w:szCs w:val="22"/>
        </w:rPr>
        <w:t>ewentualnych awariach</w:t>
      </w:r>
      <w:r w:rsidRPr="00C13D6F">
        <w:rPr>
          <w:sz w:val="22"/>
          <w:szCs w:val="22"/>
        </w:rPr>
        <w:t xml:space="preserve">, które mogłyby spowodować ujemne następstwa u pacjentów w związku </w:t>
      </w:r>
      <w:r w:rsidR="006F2014">
        <w:rPr>
          <w:sz w:val="22"/>
          <w:szCs w:val="22"/>
        </w:rPr>
        <w:t xml:space="preserve">      </w:t>
      </w:r>
      <w:r w:rsidRPr="00C13D6F">
        <w:rPr>
          <w:sz w:val="22"/>
          <w:szCs w:val="22"/>
        </w:rPr>
        <w:t>z udzielaniem świadczeń zdrowotnych.</w:t>
      </w:r>
    </w:p>
    <w:p w:rsidR="00761725" w:rsidRPr="00C13D6F" w:rsidRDefault="00761725" w:rsidP="0086281B">
      <w:pPr>
        <w:numPr>
          <w:ilvl w:val="2"/>
          <w:numId w:val="16"/>
        </w:numPr>
        <w:autoSpaceDE w:val="0"/>
        <w:autoSpaceDN w:val="0"/>
        <w:adjustRightInd w:val="0"/>
        <w:ind w:left="360" w:hanging="336"/>
        <w:jc w:val="both"/>
        <w:rPr>
          <w:sz w:val="22"/>
          <w:szCs w:val="22"/>
        </w:rPr>
      </w:pPr>
      <w:r w:rsidRPr="00C13D6F">
        <w:rPr>
          <w:sz w:val="22"/>
          <w:szCs w:val="22"/>
        </w:rPr>
        <w:t xml:space="preserve">Przyjmujący zamówienie oświadcza, że będzie korzystać z pomieszczeń i </w:t>
      </w:r>
      <w:r w:rsidR="004C0E1F" w:rsidRPr="00C13D6F">
        <w:rPr>
          <w:sz w:val="22"/>
          <w:szCs w:val="22"/>
        </w:rPr>
        <w:t>wyposażenia</w:t>
      </w:r>
      <w:r w:rsidRPr="00C13D6F">
        <w:rPr>
          <w:sz w:val="22"/>
          <w:szCs w:val="22"/>
        </w:rPr>
        <w:t xml:space="preserve"> Udzielającego zamówienie wyłącznie w celu udzielania świadczeń, będących przedmiotem niniejszej umowy.</w:t>
      </w:r>
    </w:p>
    <w:p w:rsidR="00E32654" w:rsidRPr="00C13D6F" w:rsidRDefault="00E32654" w:rsidP="0086281B">
      <w:pPr>
        <w:numPr>
          <w:ilvl w:val="2"/>
          <w:numId w:val="16"/>
        </w:numPr>
        <w:autoSpaceDE w:val="0"/>
        <w:autoSpaceDN w:val="0"/>
        <w:adjustRightInd w:val="0"/>
        <w:ind w:left="360" w:hanging="336"/>
        <w:jc w:val="both"/>
        <w:rPr>
          <w:sz w:val="22"/>
          <w:szCs w:val="22"/>
        </w:rPr>
      </w:pPr>
      <w:r w:rsidRPr="00C13D6F">
        <w:rPr>
          <w:rFonts w:eastAsia="Arial Unicode MS"/>
          <w:sz w:val="22"/>
          <w:szCs w:val="22"/>
        </w:rPr>
        <w:t>Przyjmujący zamówienie jest odpowiedzialny za uszkodzenie bądź ut</w:t>
      </w:r>
      <w:r w:rsidR="00AA408A" w:rsidRPr="00C13D6F">
        <w:rPr>
          <w:rFonts w:eastAsia="Arial Unicode MS"/>
          <w:sz w:val="22"/>
          <w:szCs w:val="22"/>
        </w:rPr>
        <w:t>ratę rzeczy, jeżeli używa jej w </w:t>
      </w:r>
      <w:r w:rsidRPr="00C13D6F">
        <w:rPr>
          <w:rFonts w:eastAsia="Arial Unicode MS"/>
          <w:sz w:val="22"/>
          <w:szCs w:val="22"/>
        </w:rPr>
        <w:t>sposób sprzeczny z jej właściwościami lub przeznaczeniem albo, gdy nie będąc do tego upoważniony oddaje ją osobie trzeciej, a nie uległyby one utracie lub uszkodzeniu, gdyby używał ich w sposób właściwy albo gdyby zachował je u siebie.</w:t>
      </w:r>
    </w:p>
    <w:p w:rsidR="005010A5" w:rsidRPr="00C13D6F" w:rsidRDefault="005010A5" w:rsidP="0086281B">
      <w:pPr>
        <w:numPr>
          <w:ilvl w:val="2"/>
          <w:numId w:val="16"/>
        </w:numPr>
        <w:autoSpaceDE w:val="0"/>
        <w:autoSpaceDN w:val="0"/>
        <w:adjustRightInd w:val="0"/>
        <w:ind w:left="360" w:hanging="336"/>
        <w:jc w:val="both"/>
        <w:rPr>
          <w:sz w:val="22"/>
          <w:szCs w:val="22"/>
        </w:rPr>
      </w:pPr>
      <w:r w:rsidRPr="00C13D6F">
        <w:rPr>
          <w:sz w:val="22"/>
          <w:szCs w:val="22"/>
        </w:rPr>
        <w:t xml:space="preserve">W razie konieczności przeprowadzenia remontu, dezynfekcji lub sanitaryzacji pomieszczeń, </w:t>
      </w:r>
      <w:r w:rsidR="006F2014">
        <w:rPr>
          <w:sz w:val="22"/>
          <w:szCs w:val="22"/>
        </w:rPr>
        <w:t xml:space="preserve">               </w:t>
      </w:r>
      <w:r w:rsidRPr="00C13D6F">
        <w:rPr>
          <w:sz w:val="22"/>
          <w:szCs w:val="22"/>
        </w:rPr>
        <w:t xml:space="preserve">o </w:t>
      </w:r>
      <w:r w:rsidR="006F2014" w:rsidRPr="00C13D6F">
        <w:rPr>
          <w:sz w:val="22"/>
          <w:szCs w:val="22"/>
        </w:rPr>
        <w:t>których</w:t>
      </w:r>
      <w:r w:rsidRPr="00C13D6F">
        <w:rPr>
          <w:sz w:val="22"/>
          <w:szCs w:val="22"/>
        </w:rPr>
        <w:t xml:space="preserve"> mowa w ust. 2, Udzielający Zamówienia zobowiązany jest do zapewnienia pomieszczeń zastępczych, zapewniających ciągłość funkcjonowania nocnej i świątecznej opieki zdrowotnej wykonywanej na podstawie Umowy. Wszelkie działania, o których mowa w zdaniu poprzednim Strony będą uzgadniać z odpowiednim wyprzedzeniem.</w:t>
      </w:r>
    </w:p>
    <w:p w:rsidR="000F1BB1" w:rsidRPr="00C13D6F" w:rsidRDefault="000F1BB1" w:rsidP="0026272D">
      <w:pPr>
        <w:autoSpaceDE w:val="0"/>
        <w:autoSpaceDN w:val="0"/>
        <w:adjustRightInd w:val="0"/>
        <w:jc w:val="both"/>
        <w:rPr>
          <w:sz w:val="22"/>
          <w:szCs w:val="22"/>
        </w:rPr>
      </w:pPr>
    </w:p>
    <w:p w:rsidR="004C0E1F" w:rsidRPr="00C13D6F" w:rsidRDefault="004C0E1F" w:rsidP="004C0E1F">
      <w:pPr>
        <w:jc w:val="center"/>
        <w:rPr>
          <w:rFonts w:eastAsia="Arial Unicode MS"/>
          <w:b/>
          <w:sz w:val="22"/>
          <w:szCs w:val="22"/>
        </w:rPr>
      </w:pPr>
      <w:r w:rsidRPr="00C13D6F">
        <w:rPr>
          <w:rFonts w:eastAsia="Arial Unicode MS"/>
          <w:b/>
          <w:sz w:val="22"/>
          <w:szCs w:val="22"/>
        </w:rPr>
        <w:t xml:space="preserve">§ </w:t>
      </w:r>
      <w:r w:rsidR="006E1690" w:rsidRPr="00C13D6F">
        <w:rPr>
          <w:rFonts w:eastAsia="Arial Unicode MS"/>
          <w:b/>
          <w:sz w:val="22"/>
          <w:szCs w:val="22"/>
        </w:rPr>
        <w:t>7</w:t>
      </w:r>
    </w:p>
    <w:p w:rsidR="00785418" w:rsidRPr="00C13D6F" w:rsidRDefault="004C0E1F" w:rsidP="0086281B">
      <w:pPr>
        <w:numPr>
          <w:ilvl w:val="0"/>
          <w:numId w:val="23"/>
        </w:numPr>
        <w:ind w:left="360" w:hanging="312"/>
        <w:jc w:val="both"/>
        <w:rPr>
          <w:rFonts w:eastAsia="Arial Unicode MS"/>
          <w:sz w:val="22"/>
          <w:szCs w:val="22"/>
        </w:rPr>
      </w:pPr>
      <w:r w:rsidRPr="00C13D6F">
        <w:rPr>
          <w:rFonts w:eastAsia="Arial Unicode MS"/>
          <w:sz w:val="22"/>
          <w:szCs w:val="22"/>
        </w:rPr>
        <w:t xml:space="preserve">Przyjmujący zamówienie </w:t>
      </w:r>
      <w:r w:rsidR="0041501D" w:rsidRPr="00C13D6F">
        <w:rPr>
          <w:rFonts w:eastAsia="Arial Unicode MS"/>
          <w:sz w:val="22"/>
          <w:szCs w:val="22"/>
        </w:rPr>
        <w:t xml:space="preserve">celem realizacji świadczeń objętych umową na swój koszt i ryzyko </w:t>
      </w:r>
      <w:r w:rsidRPr="00C13D6F">
        <w:rPr>
          <w:rFonts w:eastAsia="Arial Unicode MS"/>
          <w:sz w:val="22"/>
          <w:szCs w:val="22"/>
        </w:rPr>
        <w:t xml:space="preserve">zapewnia wszelki </w:t>
      </w:r>
      <w:r w:rsidRPr="00C13D6F">
        <w:rPr>
          <w:sz w:val="22"/>
          <w:szCs w:val="22"/>
        </w:rPr>
        <w:t>sprzęt, aparaturę medyczną, środki farmakologiczne, materiały medyczne i inne</w:t>
      </w:r>
      <w:r w:rsidR="0041501D" w:rsidRPr="00C13D6F">
        <w:rPr>
          <w:sz w:val="22"/>
          <w:szCs w:val="22"/>
        </w:rPr>
        <w:t xml:space="preserve"> wyposażenie</w:t>
      </w:r>
      <w:r w:rsidRPr="00C13D6F">
        <w:rPr>
          <w:sz w:val="22"/>
          <w:szCs w:val="22"/>
        </w:rPr>
        <w:t xml:space="preserve"> niezbędne do należytej realizacji świadczeń zapewnionych przez Przyjmującego zamówienie</w:t>
      </w:r>
      <w:r w:rsidR="0041501D" w:rsidRPr="00C13D6F">
        <w:rPr>
          <w:sz w:val="22"/>
          <w:szCs w:val="22"/>
        </w:rPr>
        <w:t xml:space="preserve"> (lodówka do przechowywania leków, szafki na leki, torba lekarska i pielęgniarska itp.) ,</w:t>
      </w:r>
      <w:r w:rsidRPr="00C13D6F">
        <w:rPr>
          <w:sz w:val="22"/>
          <w:szCs w:val="22"/>
        </w:rPr>
        <w:t xml:space="preserve">określone w </w:t>
      </w:r>
      <w:r w:rsidRPr="0068154A">
        <w:rPr>
          <w:sz w:val="22"/>
          <w:szCs w:val="22"/>
        </w:rPr>
        <w:t xml:space="preserve">Rozporządzeniu Ministra Zdrowia z dnia </w:t>
      </w:r>
      <w:r w:rsidR="0068154A" w:rsidRPr="0068154A">
        <w:rPr>
          <w:sz w:val="22"/>
          <w:szCs w:val="22"/>
        </w:rPr>
        <w:t>24.09.2013r</w:t>
      </w:r>
      <w:r w:rsidRPr="0068154A">
        <w:rPr>
          <w:sz w:val="22"/>
          <w:szCs w:val="22"/>
        </w:rPr>
        <w:t>. w sprawie świadczeń gwarantowanych z zakresu podstawowej op</w:t>
      </w:r>
      <w:r w:rsidR="0068154A" w:rsidRPr="0068154A">
        <w:rPr>
          <w:sz w:val="22"/>
          <w:szCs w:val="22"/>
        </w:rPr>
        <w:t>ieki  zdrowotnej</w:t>
      </w:r>
      <w:r w:rsidR="00B72557">
        <w:rPr>
          <w:sz w:val="22"/>
          <w:szCs w:val="22"/>
        </w:rPr>
        <w:t xml:space="preserve"> </w:t>
      </w:r>
      <w:r w:rsidR="0068154A" w:rsidRPr="0068154A">
        <w:rPr>
          <w:sz w:val="22"/>
          <w:szCs w:val="22"/>
        </w:rPr>
        <w:t>(</w:t>
      </w:r>
      <w:r w:rsidR="001175A5" w:rsidRPr="001175A5">
        <w:rPr>
          <w:sz w:val="22"/>
          <w:szCs w:val="22"/>
        </w:rPr>
        <w:t>Dz. U. 202</w:t>
      </w:r>
      <w:r w:rsidR="00C62E04">
        <w:rPr>
          <w:sz w:val="22"/>
          <w:szCs w:val="22"/>
        </w:rPr>
        <w:t>3</w:t>
      </w:r>
      <w:r w:rsidR="001175A5" w:rsidRPr="001175A5">
        <w:rPr>
          <w:sz w:val="22"/>
          <w:szCs w:val="22"/>
        </w:rPr>
        <w:t>.</w:t>
      </w:r>
      <w:r w:rsidR="00C62E04">
        <w:rPr>
          <w:sz w:val="22"/>
          <w:szCs w:val="22"/>
        </w:rPr>
        <w:t>1427</w:t>
      </w:r>
      <w:r w:rsidRPr="00C13D6F">
        <w:rPr>
          <w:sz w:val="22"/>
          <w:szCs w:val="22"/>
        </w:rPr>
        <w:t>)</w:t>
      </w:r>
      <w:r w:rsidR="00785418" w:rsidRPr="00C13D6F">
        <w:rPr>
          <w:sz w:val="22"/>
          <w:szCs w:val="22"/>
        </w:rPr>
        <w:t xml:space="preserve">, </w:t>
      </w:r>
      <w:r w:rsidR="0027517F" w:rsidRPr="00C13D6F">
        <w:rPr>
          <w:sz w:val="22"/>
          <w:szCs w:val="22"/>
        </w:rPr>
        <w:t xml:space="preserve">drukarkę, </w:t>
      </w:r>
      <w:r w:rsidR="00A704F0" w:rsidRPr="00C13D6F">
        <w:rPr>
          <w:sz w:val="22"/>
          <w:szCs w:val="22"/>
        </w:rPr>
        <w:t xml:space="preserve">artykuły biurowe, </w:t>
      </w:r>
      <w:r w:rsidR="00785418" w:rsidRPr="00C13D6F">
        <w:rPr>
          <w:sz w:val="22"/>
          <w:szCs w:val="22"/>
        </w:rPr>
        <w:t xml:space="preserve">a także co najmniej jeden środek transportu </w:t>
      </w:r>
      <w:r w:rsidR="006F2014">
        <w:rPr>
          <w:sz w:val="22"/>
          <w:szCs w:val="22"/>
        </w:rPr>
        <w:t>(pojazd osobowy</w:t>
      </w:r>
      <w:r w:rsidR="00FA1748" w:rsidRPr="00C13D6F">
        <w:rPr>
          <w:sz w:val="22"/>
          <w:szCs w:val="22"/>
        </w:rPr>
        <w:t xml:space="preserve">) oraz sanitarny </w:t>
      </w:r>
      <w:r w:rsidR="00785418" w:rsidRPr="00C13D6F">
        <w:rPr>
          <w:sz w:val="22"/>
          <w:szCs w:val="22"/>
        </w:rPr>
        <w:t>cele</w:t>
      </w:r>
      <w:r w:rsidR="00A46457" w:rsidRPr="00C13D6F">
        <w:rPr>
          <w:sz w:val="22"/>
          <w:szCs w:val="22"/>
        </w:rPr>
        <w:t>m</w:t>
      </w:r>
      <w:r w:rsidR="00785418" w:rsidRPr="00C13D6F">
        <w:rPr>
          <w:sz w:val="22"/>
          <w:szCs w:val="22"/>
        </w:rPr>
        <w:t xml:space="preserve"> realizacji świadczeń w miejscu zamieszkania lub pobytu świadczeniobiorcy</w:t>
      </w:r>
    </w:p>
    <w:p w:rsidR="004C0E1F" w:rsidRPr="00C13D6F" w:rsidRDefault="004C0E1F" w:rsidP="0086281B">
      <w:pPr>
        <w:numPr>
          <w:ilvl w:val="0"/>
          <w:numId w:val="23"/>
        </w:numPr>
        <w:ind w:left="360" w:hanging="312"/>
        <w:jc w:val="both"/>
        <w:rPr>
          <w:rFonts w:eastAsia="Arial Unicode MS"/>
          <w:sz w:val="22"/>
          <w:szCs w:val="22"/>
        </w:rPr>
      </w:pPr>
      <w:r w:rsidRPr="00C13D6F">
        <w:rPr>
          <w:rFonts w:eastAsia="Arial Unicode MS"/>
          <w:sz w:val="22"/>
          <w:szCs w:val="22"/>
        </w:rPr>
        <w:t xml:space="preserve">Przyjmujący zamówienie zlecając badania do wykonania przez komórki organizacyjne Udzielającego zamówienie zostanie obciążony ich kosztami wg cennika obowiązującego </w:t>
      </w:r>
      <w:r w:rsidR="00E058E9" w:rsidRPr="00C13D6F">
        <w:rPr>
          <w:rFonts w:eastAsia="Arial Unicode MS"/>
          <w:sz w:val="22"/>
          <w:szCs w:val="22"/>
        </w:rPr>
        <w:t xml:space="preserve"> </w:t>
      </w:r>
      <w:r w:rsidR="009158D9">
        <w:rPr>
          <w:rFonts w:eastAsia="Arial Unicode MS"/>
          <w:sz w:val="22"/>
          <w:szCs w:val="22"/>
        </w:rPr>
        <w:t xml:space="preserve">                         </w:t>
      </w:r>
      <w:r w:rsidR="00E058E9" w:rsidRPr="00C13D6F">
        <w:rPr>
          <w:rFonts w:eastAsia="Arial Unicode MS"/>
          <w:sz w:val="22"/>
          <w:szCs w:val="22"/>
        </w:rPr>
        <w:t xml:space="preserve">u </w:t>
      </w:r>
      <w:r w:rsidRPr="00C13D6F">
        <w:rPr>
          <w:rFonts w:eastAsia="Arial Unicode MS"/>
          <w:sz w:val="22"/>
          <w:szCs w:val="22"/>
        </w:rPr>
        <w:t>Udzielającego zamówienie.</w:t>
      </w:r>
    </w:p>
    <w:p w:rsidR="005010A5" w:rsidRPr="00C13D6F" w:rsidRDefault="005010A5" w:rsidP="0086281B">
      <w:pPr>
        <w:numPr>
          <w:ilvl w:val="0"/>
          <w:numId w:val="23"/>
        </w:numPr>
        <w:ind w:left="360" w:hanging="312"/>
        <w:jc w:val="both"/>
        <w:rPr>
          <w:rFonts w:eastAsia="Arial Unicode MS"/>
          <w:sz w:val="22"/>
          <w:szCs w:val="22"/>
        </w:rPr>
      </w:pPr>
      <w:r w:rsidRPr="00C13D6F">
        <w:rPr>
          <w:sz w:val="22"/>
          <w:szCs w:val="22"/>
        </w:rPr>
        <w:lastRenderedPageBreak/>
        <w:t>Przyjmujący Zamówienie zobowiązuje si</w:t>
      </w:r>
      <w:r w:rsidR="009158D9">
        <w:rPr>
          <w:sz w:val="22"/>
          <w:szCs w:val="22"/>
        </w:rPr>
        <w:t>ę do zapewnienia do realizacji u</w:t>
      </w:r>
      <w:r w:rsidRPr="00C13D6F">
        <w:rPr>
          <w:sz w:val="22"/>
          <w:szCs w:val="22"/>
        </w:rPr>
        <w:t>mowy obsługi technicznej i administracyjnej.</w:t>
      </w:r>
    </w:p>
    <w:p w:rsidR="00120E22" w:rsidRPr="00C13D6F" w:rsidRDefault="00120E22" w:rsidP="0086281B">
      <w:pPr>
        <w:numPr>
          <w:ilvl w:val="0"/>
          <w:numId w:val="23"/>
        </w:numPr>
        <w:ind w:left="360" w:hanging="312"/>
        <w:jc w:val="both"/>
        <w:rPr>
          <w:rFonts w:eastAsia="Arial Unicode MS"/>
          <w:sz w:val="22"/>
          <w:szCs w:val="22"/>
        </w:rPr>
      </w:pPr>
      <w:r w:rsidRPr="00C13D6F">
        <w:rPr>
          <w:sz w:val="22"/>
          <w:szCs w:val="22"/>
        </w:rPr>
        <w:t>Przyjmujący zamówienie nie może wykorzystywać środków Udzielającego zamówienie do udzielania świadczeń zdrowotnych</w:t>
      </w:r>
      <w:r w:rsidR="005010A5" w:rsidRPr="00C13D6F">
        <w:rPr>
          <w:sz w:val="22"/>
          <w:szCs w:val="22"/>
        </w:rPr>
        <w:t xml:space="preserve"> objętych niniejszą umową</w:t>
      </w:r>
      <w:r w:rsidRPr="00C13D6F">
        <w:rPr>
          <w:sz w:val="22"/>
          <w:szCs w:val="22"/>
        </w:rPr>
        <w:t>.</w:t>
      </w:r>
    </w:p>
    <w:p w:rsidR="00B806E9" w:rsidRPr="00C13D6F" w:rsidRDefault="00B806E9" w:rsidP="0026272D">
      <w:pPr>
        <w:jc w:val="center"/>
        <w:rPr>
          <w:rFonts w:eastAsia="Arial Unicode MS"/>
          <w:b/>
          <w:sz w:val="22"/>
          <w:szCs w:val="22"/>
        </w:rPr>
      </w:pPr>
    </w:p>
    <w:p w:rsidR="0026272D" w:rsidRPr="00C13D6F" w:rsidRDefault="0026272D" w:rsidP="0026272D">
      <w:pPr>
        <w:jc w:val="center"/>
        <w:rPr>
          <w:rFonts w:eastAsia="Arial Unicode MS"/>
          <w:b/>
          <w:sz w:val="22"/>
          <w:szCs w:val="22"/>
        </w:rPr>
      </w:pPr>
      <w:r w:rsidRPr="00C13D6F">
        <w:rPr>
          <w:rFonts w:eastAsia="Arial Unicode MS"/>
          <w:b/>
          <w:sz w:val="22"/>
          <w:szCs w:val="22"/>
        </w:rPr>
        <w:t xml:space="preserve">§ </w:t>
      </w:r>
      <w:r w:rsidR="006E1690" w:rsidRPr="00C13D6F">
        <w:rPr>
          <w:rFonts w:eastAsia="Arial Unicode MS"/>
          <w:b/>
          <w:sz w:val="22"/>
          <w:szCs w:val="22"/>
        </w:rPr>
        <w:t>8</w:t>
      </w:r>
    </w:p>
    <w:p w:rsidR="00AA6C44" w:rsidRPr="00C13D6F" w:rsidRDefault="00AA6C44" w:rsidP="0086281B">
      <w:pPr>
        <w:numPr>
          <w:ilvl w:val="0"/>
          <w:numId w:val="7"/>
        </w:numPr>
        <w:tabs>
          <w:tab w:val="clear" w:pos="720"/>
          <w:tab w:val="num" w:pos="384"/>
        </w:tabs>
        <w:ind w:left="384" w:hanging="408"/>
        <w:jc w:val="both"/>
        <w:rPr>
          <w:rFonts w:eastAsia="Arial Unicode MS"/>
          <w:b/>
          <w:sz w:val="22"/>
          <w:szCs w:val="22"/>
        </w:rPr>
      </w:pPr>
      <w:r w:rsidRPr="00C13D6F">
        <w:rPr>
          <w:rFonts w:eastAsia="Arial Unicode MS"/>
          <w:sz w:val="22"/>
          <w:szCs w:val="22"/>
        </w:rPr>
        <w:t>Przyjmujący zamówienie zobowiązuje się zachować w tajemnicy warunki realizacji przedmiotowej umowy oraz wszelkie informacje pozyskane w związku z realizacją umowy</w:t>
      </w:r>
      <w:r w:rsidRPr="00C13D6F">
        <w:rPr>
          <w:rFonts w:eastAsia="Arial Unicode MS"/>
          <w:b/>
          <w:sz w:val="22"/>
          <w:szCs w:val="22"/>
        </w:rPr>
        <w:t>.</w:t>
      </w:r>
    </w:p>
    <w:p w:rsidR="00AA6C44" w:rsidRPr="00C13D6F" w:rsidRDefault="00AA6C44" w:rsidP="0086281B">
      <w:pPr>
        <w:numPr>
          <w:ilvl w:val="0"/>
          <w:numId w:val="7"/>
        </w:numPr>
        <w:tabs>
          <w:tab w:val="clear" w:pos="720"/>
          <w:tab w:val="num" w:pos="384"/>
        </w:tabs>
        <w:ind w:left="384" w:hanging="408"/>
        <w:jc w:val="both"/>
        <w:rPr>
          <w:rFonts w:eastAsia="Arial Unicode MS"/>
          <w:b/>
          <w:sz w:val="22"/>
          <w:szCs w:val="22"/>
        </w:rPr>
      </w:pPr>
      <w:r w:rsidRPr="00C13D6F">
        <w:rPr>
          <w:rFonts w:eastAsia="Arial Unicode MS"/>
          <w:sz w:val="22"/>
          <w:szCs w:val="22"/>
        </w:rPr>
        <w:t>Przyjmujący zamówienie zobowiązuje się do</w:t>
      </w:r>
      <w:r w:rsidRPr="00C13D6F">
        <w:rPr>
          <w:rFonts w:eastAsia="Arial Unicode MS"/>
          <w:b/>
          <w:sz w:val="22"/>
          <w:szCs w:val="22"/>
        </w:rPr>
        <w:t xml:space="preserve"> </w:t>
      </w:r>
      <w:r w:rsidRPr="00C13D6F">
        <w:rPr>
          <w:sz w:val="22"/>
          <w:szCs w:val="22"/>
        </w:rPr>
        <w:t>pisemnego ustosunkowania się do ewentualnej skargi pacjenta na wykonywaną przez siebie usługę i przekazania wyjaśnień do  Z-cy Dyrektora ds. Lecznictwa.</w:t>
      </w:r>
    </w:p>
    <w:p w:rsidR="00AA6C44" w:rsidRPr="00C13D6F" w:rsidRDefault="00AA6C44" w:rsidP="0086281B">
      <w:pPr>
        <w:numPr>
          <w:ilvl w:val="0"/>
          <w:numId w:val="7"/>
        </w:numPr>
        <w:tabs>
          <w:tab w:val="clear" w:pos="720"/>
          <w:tab w:val="num" w:pos="384"/>
        </w:tabs>
        <w:ind w:left="384" w:hanging="408"/>
        <w:jc w:val="both"/>
        <w:rPr>
          <w:rFonts w:eastAsia="Arial Unicode MS"/>
          <w:b/>
          <w:sz w:val="22"/>
          <w:szCs w:val="22"/>
        </w:rPr>
      </w:pPr>
      <w:r w:rsidRPr="00C13D6F">
        <w:rPr>
          <w:sz w:val="22"/>
          <w:szCs w:val="22"/>
        </w:rPr>
        <w:t>Przyjmujący Zamówienie ponosi pełne koszty utraconych przychodów w przypadku zaniedbania, nierzetelnego prowadzenia rozliczeń i raportów z wykonanych świadczeń na rzecz NFZ i innych płatników zewnętrznych.</w:t>
      </w:r>
    </w:p>
    <w:p w:rsidR="00AA6C44" w:rsidRPr="00C13D6F" w:rsidRDefault="00AA6C44" w:rsidP="0086281B">
      <w:pPr>
        <w:numPr>
          <w:ilvl w:val="0"/>
          <w:numId w:val="7"/>
        </w:numPr>
        <w:tabs>
          <w:tab w:val="clear" w:pos="720"/>
          <w:tab w:val="num" w:pos="384"/>
        </w:tabs>
        <w:ind w:left="384" w:hanging="408"/>
        <w:jc w:val="both"/>
        <w:rPr>
          <w:rFonts w:eastAsia="Arial Unicode MS"/>
          <w:b/>
          <w:sz w:val="22"/>
          <w:szCs w:val="22"/>
        </w:rPr>
      </w:pPr>
      <w:r w:rsidRPr="00C13D6F">
        <w:rPr>
          <w:sz w:val="22"/>
          <w:szCs w:val="22"/>
        </w:rPr>
        <w:t>Przyjmujący Zamówienie oświadcza, że będzie działał zgodnie z zasadą ograniczającą nieuzasadniony wzrost kosztów świadczeń.</w:t>
      </w:r>
    </w:p>
    <w:p w:rsidR="00AF31C8" w:rsidRPr="00C13D6F" w:rsidRDefault="00AF31C8" w:rsidP="00EB7D51">
      <w:pPr>
        <w:jc w:val="center"/>
        <w:rPr>
          <w:rFonts w:eastAsia="Arial Unicode MS"/>
          <w:b/>
          <w:sz w:val="22"/>
          <w:szCs w:val="22"/>
        </w:rPr>
      </w:pPr>
    </w:p>
    <w:p w:rsidR="0026272D" w:rsidRPr="00C13D6F" w:rsidRDefault="0026272D" w:rsidP="00EB7D51">
      <w:pPr>
        <w:jc w:val="center"/>
        <w:rPr>
          <w:rFonts w:eastAsia="Arial Unicode MS"/>
          <w:b/>
          <w:sz w:val="22"/>
          <w:szCs w:val="22"/>
        </w:rPr>
      </w:pPr>
      <w:r w:rsidRPr="00C13D6F">
        <w:rPr>
          <w:rFonts w:eastAsia="Arial Unicode MS"/>
          <w:b/>
          <w:sz w:val="22"/>
          <w:szCs w:val="22"/>
        </w:rPr>
        <w:t>WARUNKI KONTROLI</w:t>
      </w:r>
    </w:p>
    <w:p w:rsidR="00BA63A7" w:rsidRPr="00C13D6F" w:rsidRDefault="00BA63A7" w:rsidP="00EB7D51">
      <w:pPr>
        <w:jc w:val="center"/>
        <w:rPr>
          <w:rFonts w:eastAsia="Arial Unicode MS"/>
          <w:b/>
          <w:sz w:val="22"/>
          <w:szCs w:val="22"/>
        </w:rPr>
      </w:pPr>
      <w:r w:rsidRPr="00C13D6F">
        <w:rPr>
          <w:rFonts w:eastAsia="Arial Unicode MS"/>
          <w:b/>
          <w:sz w:val="22"/>
          <w:szCs w:val="22"/>
        </w:rPr>
        <w:t xml:space="preserve">§ </w:t>
      </w:r>
      <w:r w:rsidR="006E1690" w:rsidRPr="00C13D6F">
        <w:rPr>
          <w:rFonts w:eastAsia="Arial Unicode MS"/>
          <w:b/>
          <w:sz w:val="22"/>
          <w:szCs w:val="22"/>
        </w:rPr>
        <w:t>9</w:t>
      </w:r>
    </w:p>
    <w:p w:rsidR="008D6D5C" w:rsidRPr="00C13D6F" w:rsidRDefault="001951FF" w:rsidP="0086281B">
      <w:pPr>
        <w:numPr>
          <w:ilvl w:val="0"/>
          <w:numId w:val="8"/>
        </w:numPr>
        <w:tabs>
          <w:tab w:val="clear" w:pos="720"/>
          <w:tab w:val="num" w:pos="432"/>
        </w:tabs>
        <w:autoSpaceDE w:val="0"/>
        <w:autoSpaceDN w:val="0"/>
        <w:adjustRightInd w:val="0"/>
        <w:ind w:left="456" w:hanging="480"/>
        <w:jc w:val="both"/>
        <w:rPr>
          <w:sz w:val="22"/>
          <w:szCs w:val="22"/>
        </w:rPr>
      </w:pPr>
      <w:r w:rsidRPr="00C13D6F">
        <w:rPr>
          <w:sz w:val="22"/>
          <w:szCs w:val="22"/>
        </w:rPr>
        <w:t>Przyjmujący zamówienie</w:t>
      </w:r>
      <w:r w:rsidR="00A3535C" w:rsidRPr="00C13D6F">
        <w:rPr>
          <w:sz w:val="22"/>
          <w:szCs w:val="22"/>
        </w:rPr>
        <w:t xml:space="preserve"> wyraża zgodę na przeprowadzanie przez </w:t>
      </w:r>
      <w:r w:rsidR="00E61356" w:rsidRPr="00C13D6F">
        <w:rPr>
          <w:sz w:val="22"/>
          <w:szCs w:val="22"/>
        </w:rPr>
        <w:t>Udzielającego zamówienie</w:t>
      </w:r>
      <w:r w:rsidR="00A3535C" w:rsidRPr="00C13D6F">
        <w:rPr>
          <w:sz w:val="22"/>
          <w:szCs w:val="22"/>
        </w:rPr>
        <w:t xml:space="preserve"> kontroli</w:t>
      </w:r>
      <w:r w:rsidR="00BA63A7" w:rsidRPr="00C13D6F">
        <w:rPr>
          <w:sz w:val="22"/>
          <w:szCs w:val="22"/>
        </w:rPr>
        <w:t xml:space="preserve"> </w:t>
      </w:r>
      <w:r w:rsidR="00A3535C" w:rsidRPr="00C13D6F">
        <w:rPr>
          <w:sz w:val="22"/>
          <w:szCs w:val="22"/>
        </w:rPr>
        <w:t>wykonywanych usług oraz czynności kontrolnych zmierzających do ustalenia prawidłowego</w:t>
      </w:r>
      <w:r w:rsidR="00BA63A7" w:rsidRPr="00C13D6F">
        <w:rPr>
          <w:sz w:val="22"/>
          <w:szCs w:val="22"/>
        </w:rPr>
        <w:t xml:space="preserve"> </w:t>
      </w:r>
      <w:r w:rsidR="00A3535C" w:rsidRPr="00C13D6F">
        <w:rPr>
          <w:sz w:val="22"/>
          <w:szCs w:val="22"/>
        </w:rPr>
        <w:t>przebiegu realizacji umowy</w:t>
      </w:r>
      <w:r w:rsidR="008D6D5C" w:rsidRPr="00C13D6F">
        <w:rPr>
          <w:sz w:val="22"/>
          <w:szCs w:val="22"/>
        </w:rPr>
        <w:t>,</w:t>
      </w:r>
      <w:r w:rsidR="008D6D5C" w:rsidRPr="00C13D6F">
        <w:rPr>
          <w:rFonts w:eastAsia="Arial Unicode MS"/>
          <w:sz w:val="22"/>
          <w:szCs w:val="22"/>
        </w:rPr>
        <w:t xml:space="preserve"> a w szczególności jakości udzielanych świadczeń</w:t>
      </w:r>
      <w:r w:rsidR="008D6D5C" w:rsidRPr="00C13D6F">
        <w:rPr>
          <w:sz w:val="22"/>
          <w:szCs w:val="22"/>
        </w:rPr>
        <w:t>.</w:t>
      </w:r>
    </w:p>
    <w:p w:rsidR="00A3535C" w:rsidRPr="00C13D6F" w:rsidRDefault="00A3535C" w:rsidP="0086281B">
      <w:pPr>
        <w:numPr>
          <w:ilvl w:val="0"/>
          <w:numId w:val="8"/>
        </w:numPr>
        <w:tabs>
          <w:tab w:val="clear" w:pos="720"/>
          <w:tab w:val="num" w:pos="456"/>
        </w:tabs>
        <w:autoSpaceDE w:val="0"/>
        <w:autoSpaceDN w:val="0"/>
        <w:adjustRightInd w:val="0"/>
        <w:ind w:left="456" w:hanging="480"/>
        <w:jc w:val="both"/>
        <w:rPr>
          <w:sz w:val="22"/>
          <w:szCs w:val="22"/>
        </w:rPr>
      </w:pPr>
      <w:r w:rsidRPr="00C13D6F">
        <w:rPr>
          <w:sz w:val="22"/>
          <w:szCs w:val="22"/>
        </w:rPr>
        <w:t>Uprawnienia kontrolne obejmują w szczególności:</w:t>
      </w:r>
    </w:p>
    <w:p w:rsidR="00A3535C" w:rsidRPr="00C13D6F" w:rsidRDefault="00501D3C" w:rsidP="0086281B">
      <w:pPr>
        <w:numPr>
          <w:ilvl w:val="1"/>
          <w:numId w:val="8"/>
        </w:numPr>
        <w:tabs>
          <w:tab w:val="clear" w:pos="1440"/>
          <w:tab w:val="num" w:pos="720"/>
        </w:tabs>
        <w:autoSpaceDE w:val="0"/>
        <w:autoSpaceDN w:val="0"/>
        <w:adjustRightInd w:val="0"/>
        <w:ind w:left="720" w:hanging="264"/>
        <w:jc w:val="both"/>
        <w:rPr>
          <w:sz w:val="22"/>
          <w:szCs w:val="22"/>
        </w:rPr>
      </w:pPr>
      <w:r w:rsidRPr="00C13D6F">
        <w:rPr>
          <w:sz w:val="22"/>
          <w:szCs w:val="22"/>
        </w:rPr>
        <w:t>p</w:t>
      </w:r>
      <w:r w:rsidR="00A3535C" w:rsidRPr="00C13D6F">
        <w:rPr>
          <w:sz w:val="22"/>
          <w:szCs w:val="22"/>
        </w:rPr>
        <w:t>rawo kontroli przebiegu wykonywania usługi zdrowotnej i jakości udzielanych</w:t>
      </w:r>
      <w:r w:rsidR="00BA63A7" w:rsidRPr="00C13D6F">
        <w:rPr>
          <w:sz w:val="22"/>
          <w:szCs w:val="22"/>
        </w:rPr>
        <w:t xml:space="preserve"> </w:t>
      </w:r>
      <w:r w:rsidR="00A3535C" w:rsidRPr="00C13D6F">
        <w:rPr>
          <w:sz w:val="22"/>
          <w:szCs w:val="22"/>
        </w:rPr>
        <w:t xml:space="preserve">świadczeń </w:t>
      </w:r>
      <w:r w:rsidR="00E661BD" w:rsidRPr="00C13D6F">
        <w:rPr>
          <w:sz w:val="22"/>
          <w:szCs w:val="22"/>
        </w:rPr>
        <w:t xml:space="preserve"> </w:t>
      </w:r>
      <w:r w:rsidR="00BA63A7" w:rsidRPr="00C13D6F">
        <w:rPr>
          <w:sz w:val="22"/>
          <w:szCs w:val="22"/>
        </w:rPr>
        <w:t> </w:t>
      </w:r>
      <w:r w:rsidR="00E661BD" w:rsidRPr="00C13D6F">
        <w:rPr>
          <w:sz w:val="22"/>
          <w:szCs w:val="22"/>
        </w:rPr>
        <w:t xml:space="preserve"> </w:t>
      </w:r>
      <w:r w:rsidR="00A3535C" w:rsidRPr="00C13D6F">
        <w:rPr>
          <w:sz w:val="22"/>
          <w:szCs w:val="22"/>
        </w:rPr>
        <w:t>zdrowotnych</w:t>
      </w:r>
      <w:r w:rsidRPr="00C13D6F">
        <w:rPr>
          <w:sz w:val="22"/>
          <w:szCs w:val="22"/>
        </w:rPr>
        <w:t>,</w:t>
      </w:r>
    </w:p>
    <w:p w:rsidR="00A3535C" w:rsidRPr="00C13D6F" w:rsidRDefault="00501D3C" w:rsidP="0086281B">
      <w:pPr>
        <w:numPr>
          <w:ilvl w:val="1"/>
          <w:numId w:val="8"/>
        </w:numPr>
        <w:tabs>
          <w:tab w:val="clear" w:pos="1440"/>
          <w:tab w:val="num" w:pos="720"/>
        </w:tabs>
        <w:autoSpaceDE w:val="0"/>
        <w:autoSpaceDN w:val="0"/>
        <w:adjustRightInd w:val="0"/>
        <w:ind w:left="480" w:hanging="48"/>
        <w:jc w:val="both"/>
        <w:rPr>
          <w:sz w:val="22"/>
          <w:szCs w:val="22"/>
        </w:rPr>
      </w:pPr>
      <w:r w:rsidRPr="00C13D6F">
        <w:rPr>
          <w:sz w:val="22"/>
          <w:szCs w:val="22"/>
        </w:rPr>
        <w:t>p</w:t>
      </w:r>
      <w:r w:rsidR="00A3535C" w:rsidRPr="00C13D6F">
        <w:rPr>
          <w:sz w:val="22"/>
          <w:szCs w:val="22"/>
        </w:rPr>
        <w:t>rawo żądania informacji w zakresie wykonywanych usług</w:t>
      </w:r>
      <w:r w:rsidR="00F40181" w:rsidRPr="00C13D6F">
        <w:rPr>
          <w:sz w:val="22"/>
          <w:szCs w:val="22"/>
        </w:rPr>
        <w:t xml:space="preserve"> medycznych</w:t>
      </w:r>
      <w:r w:rsidRPr="00C13D6F">
        <w:rPr>
          <w:sz w:val="22"/>
          <w:szCs w:val="22"/>
        </w:rPr>
        <w:t>,</w:t>
      </w:r>
    </w:p>
    <w:p w:rsidR="00A3535C" w:rsidRPr="00C13D6F" w:rsidRDefault="00501D3C" w:rsidP="0086281B">
      <w:pPr>
        <w:numPr>
          <w:ilvl w:val="1"/>
          <w:numId w:val="8"/>
        </w:numPr>
        <w:tabs>
          <w:tab w:val="clear" w:pos="1440"/>
          <w:tab w:val="num" w:pos="720"/>
        </w:tabs>
        <w:autoSpaceDE w:val="0"/>
        <w:autoSpaceDN w:val="0"/>
        <w:adjustRightInd w:val="0"/>
        <w:ind w:left="480" w:hanging="48"/>
        <w:jc w:val="both"/>
        <w:rPr>
          <w:sz w:val="22"/>
          <w:szCs w:val="22"/>
        </w:rPr>
      </w:pPr>
      <w:r w:rsidRPr="00C13D6F">
        <w:rPr>
          <w:sz w:val="22"/>
          <w:szCs w:val="22"/>
        </w:rPr>
        <w:t>p</w:t>
      </w:r>
      <w:r w:rsidR="00A3535C" w:rsidRPr="00C13D6F">
        <w:rPr>
          <w:sz w:val="22"/>
          <w:szCs w:val="22"/>
        </w:rPr>
        <w:t>rawo kontroli sposobu i prawidłowości prowadzenia dokumentacji medycznej</w:t>
      </w:r>
      <w:r w:rsidRPr="00C13D6F">
        <w:rPr>
          <w:sz w:val="22"/>
          <w:szCs w:val="22"/>
        </w:rPr>
        <w:t>,</w:t>
      </w:r>
    </w:p>
    <w:p w:rsidR="00A3535C" w:rsidRPr="00C13D6F" w:rsidRDefault="00501D3C" w:rsidP="0086281B">
      <w:pPr>
        <w:numPr>
          <w:ilvl w:val="1"/>
          <w:numId w:val="8"/>
        </w:numPr>
        <w:tabs>
          <w:tab w:val="clear" w:pos="1440"/>
          <w:tab w:val="num" w:pos="720"/>
        </w:tabs>
        <w:autoSpaceDE w:val="0"/>
        <w:autoSpaceDN w:val="0"/>
        <w:adjustRightInd w:val="0"/>
        <w:ind w:left="480" w:hanging="48"/>
        <w:jc w:val="both"/>
        <w:rPr>
          <w:sz w:val="22"/>
          <w:szCs w:val="22"/>
        </w:rPr>
      </w:pPr>
      <w:r w:rsidRPr="00C13D6F">
        <w:rPr>
          <w:sz w:val="22"/>
          <w:szCs w:val="22"/>
        </w:rPr>
        <w:t>p</w:t>
      </w:r>
      <w:r w:rsidR="00A3535C" w:rsidRPr="00C13D6F">
        <w:rPr>
          <w:sz w:val="22"/>
          <w:szCs w:val="22"/>
        </w:rPr>
        <w:t>rawo kontroli przestrzegania regulaminów dotyczących porządku udzielania</w:t>
      </w:r>
      <w:r w:rsidR="00BA63A7" w:rsidRPr="00C13D6F">
        <w:rPr>
          <w:sz w:val="22"/>
          <w:szCs w:val="22"/>
        </w:rPr>
        <w:t xml:space="preserve"> </w:t>
      </w:r>
      <w:r w:rsidR="00E27438" w:rsidRPr="00C13D6F">
        <w:rPr>
          <w:sz w:val="22"/>
          <w:szCs w:val="22"/>
        </w:rPr>
        <w:t>świadczeń</w:t>
      </w:r>
      <w:r w:rsidR="00BA63A7" w:rsidRPr="00C13D6F">
        <w:rPr>
          <w:sz w:val="22"/>
          <w:szCs w:val="22"/>
        </w:rPr>
        <w:t> </w:t>
      </w:r>
      <w:r w:rsidR="00A3535C" w:rsidRPr="00C13D6F">
        <w:rPr>
          <w:sz w:val="22"/>
          <w:szCs w:val="22"/>
        </w:rPr>
        <w:t xml:space="preserve">zdrowotnych, obowiązujących u </w:t>
      </w:r>
      <w:r w:rsidR="001951FF" w:rsidRPr="00C13D6F">
        <w:rPr>
          <w:sz w:val="22"/>
          <w:szCs w:val="22"/>
        </w:rPr>
        <w:t>Udzielającego zamówienie</w:t>
      </w:r>
      <w:r w:rsidR="00A3535C" w:rsidRPr="00C13D6F">
        <w:rPr>
          <w:sz w:val="22"/>
          <w:szCs w:val="22"/>
        </w:rPr>
        <w:t>.</w:t>
      </w:r>
    </w:p>
    <w:p w:rsidR="0075101E" w:rsidRPr="00C13D6F" w:rsidRDefault="00A3535C" w:rsidP="0086281B">
      <w:pPr>
        <w:numPr>
          <w:ilvl w:val="0"/>
          <w:numId w:val="8"/>
        </w:numPr>
        <w:tabs>
          <w:tab w:val="clear" w:pos="720"/>
          <w:tab w:val="num" w:pos="456"/>
        </w:tabs>
        <w:autoSpaceDE w:val="0"/>
        <w:autoSpaceDN w:val="0"/>
        <w:adjustRightInd w:val="0"/>
        <w:ind w:left="456" w:hanging="480"/>
        <w:jc w:val="both"/>
        <w:rPr>
          <w:sz w:val="22"/>
          <w:szCs w:val="22"/>
        </w:rPr>
      </w:pPr>
      <w:r w:rsidRPr="00C13D6F">
        <w:rPr>
          <w:sz w:val="22"/>
          <w:szCs w:val="22"/>
        </w:rPr>
        <w:t>Kontrolujący muszą posiadać</w:t>
      </w:r>
      <w:r w:rsidR="0075101E" w:rsidRPr="00C13D6F">
        <w:rPr>
          <w:sz w:val="22"/>
          <w:szCs w:val="22"/>
        </w:rPr>
        <w:t xml:space="preserve"> upoważnienie </w:t>
      </w:r>
      <w:r w:rsidR="00501D3C" w:rsidRPr="00C13D6F">
        <w:rPr>
          <w:sz w:val="22"/>
          <w:szCs w:val="22"/>
        </w:rPr>
        <w:t>Udzielającego zamówienie</w:t>
      </w:r>
      <w:r w:rsidR="0075101E" w:rsidRPr="00C13D6F">
        <w:rPr>
          <w:sz w:val="22"/>
          <w:szCs w:val="22"/>
        </w:rPr>
        <w:t>.</w:t>
      </w:r>
    </w:p>
    <w:p w:rsidR="00A3535C" w:rsidRPr="00C13D6F" w:rsidRDefault="00A3535C" w:rsidP="0086281B">
      <w:pPr>
        <w:numPr>
          <w:ilvl w:val="0"/>
          <w:numId w:val="8"/>
        </w:numPr>
        <w:tabs>
          <w:tab w:val="clear" w:pos="720"/>
          <w:tab w:val="num" w:pos="456"/>
        </w:tabs>
        <w:autoSpaceDE w:val="0"/>
        <w:autoSpaceDN w:val="0"/>
        <w:adjustRightInd w:val="0"/>
        <w:ind w:left="456" w:hanging="480"/>
        <w:jc w:val="both"/>
        <w:rPr>
          <w:sz w:val="22"/>
          <w:szCs w:val="22"/>
        </w:rPr>
      </w:pPr>
      <w:r w:rsidRPr="00C13D6F">
        <w:rPr>
          <w:sz w:val="22"/>
          <w:szCs w:val="22"/>
        </w:rPr>
        <w:t xml:space="preserve">W rezultacie przeprowadzonej kontroli </w:t>
      </w:r>
      <w:r w:rsidR="001951FF" w:rsidRPr="00C13D6F">
        <w:rPr>
          <w:sz w:val="22"/>
          <w:szCs w:val="22"/>
        </w:rPr>
        <w:t>Udzielający zamówienie</w:t>
      </w:r>
      <w:r w:rsidRPr="00C13D6F">
        <w:rPr>
          <w:sz w:val="22"/>
          <w:szCs w:val="22"/>
        </w:rPr>
        <w:t xml:space="preserve"> może wydawać </w:t>
      </w:r>
      <w:r w:rsidR="001951FF" w:rsidRPr="00C13D6F">
        <w:rPr>
          <w:sz w:val="22"/>
          <w:szCs w:val="22"/>
        </w:rPr>
        <w:t>Przyjmujące</w:t>
      </w:r>
      <w:r w:rsidR="00B10B77" w:rsidRPr="00C13D6F">
        <w:rPr>
          <w:sz w:val="22"/>
          <w:szCs w:val="22"/>
        </w:rPr>
        <w:t>mu</w:t>
      </w:r>
      <w:r w:rsidR="001951FF" w:rsidRPr="00C13D6F">
        <w:rPr>
          <w:sz w:val="22"/>
          <w:szCs w:val="22"/>
        </w:rPr>
        <w:t xml:space="preserve"> zamówienie</w:t>
      </w:r>
      <w:r w:rsidR="00BA63A7" w:rsidRPr="00C13D6F">
        <w:rPr>
          <w:sz w:val="22"/>
          <w:szCs w:val="22"/>
        </w:rPr>
        <w:t xml:space="preserve"> </w:t>
      </w:r>
      <w:r w:rsidRPr="00C13D6F">
        <w:rPr>
          <w:sz w:val="22"/>
          <w:szCs w:val="22"/>
        </w:rPr>
        <w:t>zalecenia pokontrolne wyznaczając termin ich realizacji lub skorzystać z innych uprawnień</w:t>
      </w:r>
      <w:r w:rsidR="00BA63A7" w:rsidRPr="00C13D6F">
        <w:rPr>
          <w:sz w:val="22"/>
          <w:szCs w:val="22"/>
        </w:rPr>
        <w:t xml:space="preserve"> </w:t>
      </w:r>
      <w:r w:rsidRPr="00C13D6F">
        <w:rPr>
          <w:sz w:val="22"/>
          <w:szCs w:val="22"/>
        </w:rPr>
        <w:t xml:space="preserve">przysługujących mu z mocy postanowień </w:t>
      </w:r>
      <w:r w:rsidR="00B10B77" w:rsidRPr="00C13D6F">
        <w:rPr>
          <w:sz w:val="22"/>
          <w:szCs w:val="22"/>
        </w:rPr>
        <w:t>nin.</w:t>
      </w:r>
      <w:r w:rsidRPr="00C13D6F">
        <w:rPr>
          <w:sz w:val="22"/>
          <w:szCs w:val="22"/>
        </w:rPr>
        <w:t xml:space="preserve"> umowy.</w:t>
      </w:r>
    </w:p>
    <w:p w:rsidR="00A3535C" w:rsidRPr="00C13D6F" w:rsidRDefault="00A3535C" w:rsidP="0086281B">
      <w:pPr>
        <w:numPr>
          <w:ilvl w:val="0"/>
          <w:numId w:val="8"/>
        </w:numPr>
        <w:tabs>
          <w:tab w:val="clear" w:pos="720"/>
          <w:tab w:val="num" w:pos="456"/>
        </w:tabs>
        <w:autoSpaceDE w:val="0"/>
        <w:autoSpaceDN w:val="0"/>
        <w:adjustRightInd w:val="0"/>
        <w:ind w:left="456" w:hanging="480"/>
        <w:jc w:val="both"/>
        <w:rPr>
          <w:sz w:val="22"/>
          <w:szCs w:val="22"/>
        </w:rPr>
      </w:pPr>
      <w:r w:rsidRPr="00C13D6F">
        <w:rPr>
          <w:sz w:val="22"/>
          <w:szCs w:val="22"/>
        </w:rPr>
        <w:t xml:space="preserve">Zalecenia </w:t>
      </w:r>
      <w:r w:rsidR="00B10B77" w:rsidRPr="00C13D6F">
        <w:rPr>
          <w:sz w:val="22"/>
          <w:szCs w:val="22"/>
        </w:rPr>
        <w:t xml:space="preserve">pokontrolne wydawane będą na piśmie, </w:t>
      </w:r>
      <w:r w:rsidRPr="00C13D6F">
        <w:rPr>
          <w:sz w:val="22"/>
          <w:szCs w:val="22"/>
        </w:rPr>
        <w:t>pod rygorem nieważności.</w:t>
      </w:r>
    </w:p>
    <w:p w:rsidR="004E5830" w:rsidRDefault="004E5830" w:rsidP="0086281B">
      <w:pPr>
        <w:numPr>
          <w:ilvl w:val="0"/>
          <w:numId w:val="8"/>
        </w:numPr>
        <w:tabs>
          <w:tab w:val="clear" w:pos="720"/>
          <w:tab w:val="num" w:pos="456"/>
        </w:tabs>
        <w:autoSpaceDE w:val="0"/>
        <w:autoSpaceDN w:val="0"/>
        <w:adjustRightInd w:val="0"/>
        <w:ind w:left="456" w:hanging="480"/>
        <w:jc w:val="both"/>
        <w:rPr>
          <w:sz w:val="22"/>
          <w:szCs w:val="22"/>
        </w:rPr>
      </w:pPr>
      <w:r w:rsidRPr="00F972D4">
        <w:rPr>
          <w:kern w:val="1"/>
          <w:sz w:val="22"/>
          <w:szCs w:val="22"/>
        </w:rPr>
        <w:t xml:space="preserve">Przyjmujący zamówienie zobowiązany jest do przedłożenia niezbędnych dokumentów, udzielania informacji i pomocy podczas kontroli przeprowadzonej przez upoważnionych przedstawicieli Udzielającego zamówienie </w:t>
      </w:r>
      <w:r>
        <w:rPr>
          <w:kern w:val="1"/>
          <w:sz w:val="22"/>
          <w:szCs w:val="22"/>
        </w:rPr>
        <w:t xml:space="preserve">oraz </w:t>
      </w:r>
      <w:r w:rsidRPr="00F972D4">
        <w:rPr>
          <w:kern w:val="1"/>
          <w:sz w:val="22"/>
          <w:szCs w:val="22"/>
        </w:rPr>
        <w:t>przez uprawnione instytucje zewnętrzne w zakresie świadczonej usługi.</w:t>
      </w:r>
    </w:p>
    <w:p w:rsidR="00824B1E" w:rsidRDefault="00735FCC" w:rsidP="00824B1E">
      <w:pPr>
        <w:numPr>
          <w:ilvl w:val="0"/>
          <w:numId w:val="8"/>
        </w:numPr>
        <w:tabs>
          <w:tab w:val="clear" w:pos="720"/>
          <w:tab w:val="num" w:pos="456"/>
        </w:tabs>
        <w:autoSpaceDE w:val="0"/>
        <w:autoSpaceDN w:val="0"/>
        <w:adjustRightInd w:val="0"/>
        <w:ind w:left="456" w:hanging="480"/>
        <w:jc w:val="both"/>
        <w:rPr>
          <w:sz w:val="22"/>
          <w:szCs w:val="22"/>
        </w:rPr>
      </w:pPr>
      <w:r w:rsidRPr="00C13D6F">
        <w:rPr>
          <w:sz w:val="22"/>
          <w:szCs w:val="22"/>
        </w:rPr>
        <w:t>Przyjmujący zamówienie oświadcza, że wyraża zgodę na poddanie się kontroli Narodowego Funduszu Zdrowia na zasadach określonych w ustawie z dnia 27 sierpnia 2004r. o świadczeniach opieki zdrowotnej finansowanych ze środków publi</w:t>
      </w:r>
      <w:r w:rsidR="00923BAD">
        <w:rPr>
          <w:sz w:val="22"/>
          <w:szCs w:val="22"/>
        </w:rPr>
        <w:t>cznych (t.j. Dz.U.202</w:t>
      </w:r>
      <w:r w:rsidR="00C62E04">
        <w:rPr>
          <w:sz w:val="22"/>
          <w:szCs w:val="22"/>
        </w:rPr>
        <w:t>5</w:t>
      </w:r>
      <w:r w:rsidR="00923BAD">
        <w:rPr>
          <w:sz w:val="22"/>
          <w:szCs w:val="22"/>
        </w:rPr>
        <w:t>.1</w:t>
      </w:r>
      <w:r w:rsidR="00C62E04">
        <w:rPr>
          <w:sz w:val="22"/>
          <w:szCs w:val="22"/>
        </w:rPr>
        <w:t>461</w:t>
      </w:r>
      <w:r w:rsidR="00923BAD">
        <w:rPr>
          <w:sz w:val="22"/>
          <w:szCs w:val="22"/>
        </w:rPr>
        <w:t>)</w:t>
      </w:r>
      <w:r w:rsidR="00C62E04">
        <w:rPr>
          <w:sz w:val="22"/>
          <w:szCs w:val="22"/>
        </w:rPr>
        <w:t xml:space="preserve"> </w:t>
      </w:r>
      <w:r w:rsidR="004E5830">
        <w:rPr>
          <w:sz w:val="22"/>
          <w:szCs w:val="22"/>
        </w:rPr>
        <w:t xml:space="preserve">w zakresie wynikającym z umowy zawartej z Dyrektorem Oddziału Funduszu oraz innych upoważnionych instytucji w zakresie przewidzianym prawem, w związku z wykonywaniem niniejszej umowy. </w:t>
      </w:r>
    </w:p>
    <w:p w:rsidR="00824B1E" w:rsidRPr="00824B1E" w:rsidRDefault="00824B1E" w:rsidP="00824B1E">
      <w:pPr>
        <w:numPr>
          <w:ilvl w:val="0"/>
          <w:numId w:val="8"/>
        </w:numPr>
        <w:tabs>
          <w:tab w:val="clear" w:pos="720"/>
          <w:tab w:val="num" w:pos="456"/>
        </w:tabs>
        <w:autoSpaceDE w:val="0"/>
        <w:autoSpaceDN w:val="0"/>
        <w:adjustRightInd w:val="0"/>
        <w:ind w:left="456" w:hanging="480"/>
        <w:jc w:val="both"/>
        <w:rPr>
          <w:sz w:val="22"/>
          <w:szCs w:val="22"/>
        </w:rPr>
      </w:pPr>
      <w:r w:rsidRPr="00824B1E">
        <w:rPr>
          <w:sz w:val="22"/>
          <w:szCs w:val="22"/>
        </w:rPr>
        <w:t>Przyjmujący zamówienie ponosi odpowiedzialność (w tym finansową) za wszelkie stwierdzone nieprawidłowości dotyczące przedmiotu zamówienia ujawnione przez organy kontrolne. Ponadto jest zobowiązany do usunięcia wszelkich wskazanych nieprawidłowości na własny koszt.</w:t>
      </w:r>
    </w:p>
    <w:p w:rsidR="00AA6C44" w:rsidRPr="00C13D6F" w:rsidRDefault="00AA6C44" w:rsidP="00AB2F42">
      <w:pPr>
        <w:jc w:val="center"/>
        <w:rPr>
          <w:rFonts w:eastAsia="Arial Unicode MS"/>
          <w:b/>
          <w:sz w:val="22"/>
          <w:szCs w:val="22"/>
        </w:rPr>
      </w:pPr>
    </w:p>
    <w:p w:rsidR="005010A5" w:rsidRPr="00C13D6F" w:rsidRDefault="005010A5" w:rsidP="00AB2F42">
      <w:pPr>
        <w:jc w:val="center"/>
        <w:rPr>
          <w:rFonts w:eastAsia="Arial Unicode MS"/>
          <w:b/>
          <w:sz w:val="22"/>
          <w:szCs w:val="22"/>
        </w:rPr>
      </w:pPr>
      <w:r w:rsidRPr="00C13D6F">
        <w:rPr>
          <w:rFonts w:eastAsia="Arial Unicode MS"/>
          <w:b/>
          <w:sz w:val="22"/>
          <w:szCs w:val="22"/>
        </w:rPr>
        <w:t xml:space="preserve">UBEZPIECZENIE </w:t>
      </w:r>
    </w:p>
    <w:p w:rsidR="00AB2F42" w:rsidRPr="00C13D6F" w:rsidRDefault="00AB2F42" w:rsidP="00AB2F42">
      <w:pPr>
        <w:jc w:val="center"/>
        <w:rPr>
          <w:rFonts w:eastAsia="Arial Unicode MS"/>
          <w:b/>
          <w:sz w:val="22"/>
          <w:szCs w:val="22"/>
        </w:rPr>
      </w:pPr>
      <w:r w:rsidRPr="00C13D6F">
        <w:rPr>
          <w:rFonts w:eastAsia="Arial Unicode MS"/>
          <w:b/>
          <w:sz w:val="22"/>
          <w:szCs w:val="22"/>
        </w:rPr>
        <w:t xml:space="preserve">§ </w:t>
      </w:r>
      <w:r w:rsidR="006E1690" w:rsidRPr="00C13D6F">
        <w:rPr>
          <w:rFonts w:eastAsia="Arial Unicode MS"/>
          <w:b/>
          <w:sz w:val="22"/>
          <w:szCs w:val="22"/>
        </w:rPr>
        <w:t>10</w:t>
      </w:r>
    </w:p>
    <w:p w:rsidR="00050118" w:rsidRPr="00050118" w:rsidRDefault="005315A6" w:rsidP="0086281B">
      <w:pPr>
        <w:numPr>
          <w:ilvl w:val="0"/>
          <w:numId w:val="3"/>
        </w:numPr>
        <w:tabs>
          <w:tab w:val="clear" w:pos="720"/>
        </w:tabs>
        <w:ind w:left="357" w:hanging="357"/>
        <w:jc w:val="both"/>
        <w:rPr>
          <w:rFonts w:eastAsia="Arial Unicode MS"/>
          <w:sz w:val="22"/>
          <w:szCs w:val="22"/>
        </w:rPr>
      </w:pPr>
      <w:r w:rsidRPr="00C13D6F">
        <w:rPr>
          <w:rFonts w:eastAsia="Arial Unicode MS"/>
          <w:sz w:val="22"/>
          <w:szCs w:val="22"/>
        </w:rPr>
        <w:t>Przyjmujący zamówienie oświadcza, że przez cały okres wykonywania usługi będzie objęty ubezpieczeniem odpowiedzialności cywilnej – na zasadach wynikających z obowiązujących przepisów</w:t>
      </w:r>
      <w:r w:rsidR="003D3CB7" w:rsidRPr="00C13D6F">
        <w:rPr>
          <w:rFonts w:eastAsia="Arial Unicode MS"/>
          <w:sz w:val="22"/>
          <w:szCs w:val="22"/>
        </w:rPr>
        <w:t xml:space="preserve"> prawa</w:t>
      </w:r>
      <w:r w:rsidR="005010A5" w:rsidRPr="00C13D6F">
        <w:rPr>
          <w:rFonts w:eastAsia="Arial Unicode MS"/>
          <w:sz w:val="22"/>
          <w:szCs w:val="22"/>
        </w:rPr>
        <w:t xml:space="preserve"> </w:t>
      </w:r>
      <w:r w:rsidR="005010A5" w:rsidRPr="00C13D6F">
        <w:rPr>
          <w:sz w:val="22"/>
          <w:szCs w:val="22"/>
        </w:rPr>
        <w:t xml:space="preserve">obejmującym </w:t>
      </w:r>
      <w:r w:rsidR="00050118">
        <w:rPr>
          <w:sz w:val="22"/>
          <w:szCs w:val="22"/>
        </w:rPr>
        <w:t xml:space="preserve">w szczególności </w:t>
      </w:r>
      <w:r w:rsidR="005010A5" w:rsidRPr="00C13D6F">
        <w:rPr>
          <w:sz w:val="22"/>
          <w:szCs w:val="22"/>
        </w:rPr>
        <w:t>szkody będące następstwem udzielania świadczeń zdrowotnych albo niezgodnego z prawem zaniechania u</w:t>
      </w:r>
      <w:r w:rsidR="00050118">
        <w:rPr>
          <w:sz w:val="22"/>
          <w:szCs w:val="22"/>
        </w:rPr>
        <w:t xml:space="preserve">dzielania świadczeń zdrowotnych. </w:t>
      </w:r>
    </w:p>
    <w:p w:rsidR="00AA433A" w:rsidRPr="007B1338" w:rsidRDefault="005315A6" w:rsidP="007B1338">
      <w:pPr>
        <w:numPr>
          <w:ilvl w:val="0"/>
          <w:numId w:val="3"/>
        </w:numPr>
        <w:tabs>
          <w:tab w:val="clear" w:pos="720"/>
        </w:tabs>
        <w:ind w:left="357" w:hanging="357"/>
        <w:jc w:val="both"/>
        <w:rPr>
          <w:rFonts w:eastAsia="Arial Unicode MS"/>
          <w:sz w:val="22"/>
          <w:szCs w:val="22"/>
        </w:rPr>
      </w:pPr>
      <w:r w:rsidRPr="00C13D6F">
        <w:rPr>
          <w:rFonts w:eastAsia="Arial Unicode MS"/>
          <w:sz w:val="22"/>
          <w:szCs w:val="22"/>
        </w:rPr>
        <w:t xml:space="preserve">Przyjmujący zamówienie zobowiązany będzie uaktualniać ww. dokument </w:t>
      </w:r>
      <w:r w:rsidR="003D3CB7" w:rsidRPr="00C13D6F">
        <w:rPr>
          <w:rFonts w:eastAsia="Arial Unicode MS"/>
          <w:sz w:val="22"/>
          <w:szCs w:val="22"/>
        </w:rPr>
        <w:t>i </w:t>
      </w:r>
      <w:r w:rsidRPr="00C13D6F">
        <w:rPr>
          <w:rFonts w:eastAsia="Arial Unicode MS"/>
          <w:sz w:val="22"/>
          <w:szCs w:val="22"/>
        </w:rPr>
        <w:t>dostarczać kserokopie potwierdzone za zgodność z oryginałem ww. dokumentu Udzielającemu zamówienie na co najmniej 3 dni robocze przed utratą ważności dokumentu.</w:t>
      </w:r>
    </w:p>
    <w:p w:rsidR="005010A5" w:rsidRPr="00C13D6F" w:rsidRDefault="005010A5" w:rsidP="00EB7D51">
      <w:pPr>
        <w:jc w:val="center"/>
        <w:rPr>
          <w:rFonts w:eastAsia="Arial Unicode MS"/>
          <w:b/>
          <w:sz w:val="22"/>
          <w:szCs w:val="22"/>
        </w:rPr>
      </w:pPr>
      <w:r w:rsidRPr="00C13D6F">
        <w:rPr>
          <w:rFonts w:eastAsia="Arial Unicode MS"/>
          <w:b/>
          <w:sz w:val="22"/>
          <w:szCs w:val="22"/>
        </w:rPr>
        <w:t>ODPOWIEDZIALNOŚĆ PRZYJMUJĄCEGO ZAMÓWIENIE</w:t>
      </w:r>
    </w:p>
    <w:p w:rsidR="00470094" w:rsidRPr="00C13D6F" w:rsidRDefault="009F646E" w:rsidP="00EB7D51">
      <w:pPr>
        <w:jc w:val="center"/>
        <w:rPr>
          <w:rFonts w:eastAsia="Arial Unicode MS"/>
          <w:b/>
          <w:sz w:val="22"/>
          <w:szCs w:val="22"/>
        </w:rPr>
      </w:pPr>
      <w:r w:rsidRPr="00C13D6F">
        <w:rPr>
          <w:rFonts w:eastAsia="Arial Unicode MS"/>
          <w:b/>
          <w:sz w:val="22"/>
          <w:szCs w:val="22"/>
        </w:rPr>
        <w:lastRenderedPageBreak/>
        <w:t xml:space="preserve">§ </w:t>
      </w:r>
      <w:r w:rsidR="0027517F" w:rsidRPr="00C13D6F">
        <w:rPr>
          <w:rFonts w:eastAsia="Arial Unicode MS"/>
          <w:b/>
          <w:sz w:val="22"/>
          <w:szCs w:val="22"/>
        </w:rPr>
        <w:t>11</w:t>
      </w:r>
    </w:p>
    <w:p w:rsidR="000D5EEA" w:rsidRPr="00C13D6F" w:rsidRDefault="00A3535C" w:rsidP="0086281B">
      <w:pPr>
        <w:numPr>
          <w:ilvl w:val="0"/>
          <w:numId w:val="9"/>
        </w:numPr>
        <w:tabs>
          <w:tab w:val="clear" w:pos="720"/>
          <w:tab w:val="num" w:pos="360"/>
        </w:tabs>
        <w:autoSpaceDE w:val="0"/>
        <w:autoSpaceDN w:val="0"/>
        <w:adjustRightInd w:val="0"/>
        <w:ind w:left="384" w:hanging="408"/>
        <w:jc w:val="both"/>
        <w:rPr>
          <w:sz w:val="22"/>
          <w:szCs w:val="22"/>
        </w:rPr>
      </w:pPr>
      <w:r w:rsidRPr="00C13D6F">
        <w:rPr>
          <w:sz w:val="22"/>
          <w:szCs w:val="22"/>
        </w:rPr>
        <w:t xml:space="preserve">Zawarcie jakiejkolwiek innej umowy przez </w:t>
      </w:r>
      <w:r w:rsidR="007D52A2" w:rsidRPr="00C13D6F">
        <w:rPr>
          <w:sz w:val="22"/>
          <w:szCs w:val="22"/>
        </w:rPr>
        <w:t>Przyjmującego zamówienie</w:t>
      </w:r>
      <w:r w:rsidRPr="00C13D6F">
        <w:rPr>
          <w:sz w:val="22"/>
          <w:szCs w:val="22"/>
        </w:rPr>
        <w:t xml:space="preserve"> z osobą trzecią nie może w</w:t>
      </w:r>
      <w:r w:rsidR="008502A7" w:rsidRPr="00C13D6F">
        <w:rPr>
          <w:sz w:val="22"/>
          <w:szCs w:val="22"/>
        </w:rPr>
        <w:t> </w:t>
      </w:r>
      <w:r w:rsidRPr="00C13D6F">
        <w:rPr>
          <w:sz w:val="22"/>
          <w:szCs w:val="22"/>
        </w:rPr>
        <w:t xml:space="preserve">żaden sposób wpływać na </w:t>
      </w:r>
      <w:r w:rsidR="008502A7" w:rsidRPr="00C13D6F">
        <w:rPr>
          <w:sz w:val="22"/>
          <w:szCs w:val="22"/>
        </w:rPr>
        <w:t>jakość</w:t>
      </w:r>
      <w:r w:rsidRPr="00C13D6F">
        <w:rPr>
          <w:sz w:val="22"/>
          <w:szCs w:val="22"/>
        </w:rPr>
        <w:t xml:space="preserve"> i terminowość usług wykonywanych w ramach</w:t>
      </w:r>
      <w:r w:rsidR="00BA63A7" w:rsidRPr="00C13D6F">
        <w:rPr>
          <w:sz w:val="22"/>
          <w:szCs w:val="22"/>
        </w:rPr>
        <w:t xml:space="preserve"> </w:t>
      </w:r>
      <w:r w:rsidRPr="00C13D6F">
        <w:rPr>
          <w:sz w:val="22"/>
          <w:szCs w:val="22"/>
        </w:rPr>
        <w:t xml:space="preserve">niniejszej umowy. </w:t>
      </w:r>
    </w:p>
    <w:p w:rsidR="00A3535C" w:rsidRPr="00C13D6F" w:rsidRDefault="001951FF" w:rsidP="0086281B">
      <w:pPr>
        <w:numPr>
          <w:ilvl w:val="0"/>
          <w:numId w:val="9"/>
        </w:numPr>
        <w:tabs>
          <w:tab w:val="clear" w:pos="720"/>
          <w:tab w:val="num" w:pos="360"/>
        </w:tabs>
        <w:autoSpaceDE w:val="0"/>
        <w:autoSpaceDN w:val="0"/>
        <w:adjustRightInd w:val="0"/>
        <w:ind w:left="384" w:hanging="408"/>
        <w:jc w:val="both"/>
        <w:rPr>
          <w:sz w:val="22"/>
          <w:szCs w:val="22"/>
        </w:rPr>
      </w:pPr>
      <w:r w:rsidRPr="00C13D6F">
        <w:rPr>
          <w:sz w:val="22"/>
          <w:szCs w:val="22"/>
        </w:rPr>
        <w:t>Przyjmujący zamówienie</w:t>
      </w:r>
      <w:r w:rsidR="00A3535C" w:rsidRPr="00C13D6F">
        <w:rPr>
          <w:sz w:val="22"/>
          <w:szCs w:val="22"/>
        </w:rPr>
        <w:t xml:space="preserve"> ponosi wyłączną odpowiedzialność z tytułu szkody</w:t>
      </w:r>
      <w:r w:rsidR="00BA63A7" w:rsidRPr="00C13D6F">
        <w:rPr>
          <w:sz w:val="22"/>
          <w:szCs w:val="22"/>
        </w:rPr>
        <w:t xml:space="preserve"> </w:t>
      </w:r>
      <w:r w:rsidR="00A3535C" w:rsidRPr="00C13D6F">
        <w:rPr>
          <w:sz w:val="22"/>
          <w:szCs w:val="22"/>
        </w:rPr>
        <w:t>wyrządzonej komukolwiek na skutek zaniechania lub opóźnienia w leczeniu, które</w:t>
      </w:r>
      <w:r w:rsidR="00BA63A7" w:rsidRPr="00C13D6F">
        <w:rPr>
          <w:sz w:val="22"/>
          <w:szCs w:val="22"/>
        </w:rPr>
        <w:t xml:space="preserve"> </w:t>
      </w:r>
      <w:r w:rsidR="00A3535C" w:rsidRPr="00C13D6F">
        <w:rPr>
          <w:sz w:val="22"/>
          <w:szCs w:val="22"/>
        </w:rPr>
        <w:t>będzie skutkiem niepodjęcia lub nieterminowego podjęcia czynności objętych niniejszą</w:t>
      </w:r>
      <w:r w:rsidR="00BA63A7" w:rsidRPr="00C13D6F">
        <w:rPr>
          <w:sz w:val="22"/>
          <w:szCs w:val="22"/>
        </w:rPr>
        <w:t xml:space="preserve"> </w:t>
      </w:r>
      <w:r w:rsidR="00A3535C" w:rsidRPr="00C13D6F">
        <w:rPr>
          <w:sz w:val="22"/>
          <w:szCs w:val="22"/>
        </w:rPr>
        <w:t>umową, w tym również ze względu na wykonywanie innej umowy wymienionej w zdaniu</w:t>
      </w:r>
      <w:r w:rsidR="00BA63A7" w:rsidRPr="00C13D6F">
        <w:rPr>
          <w:sz w:val="22"/>
          <w:szCs w:val="22"/>
        </w:rPr>
        <w:t xml:space="preserve"> </w:t>
      </w:r>
      <w:r w:rsidR="00A3535C" w:rsidRPr="00C13D6F">
        <w:rPr>
          <w:sz w:val="22"/>
          <w:szCs w:val="22"/>
        </w:rPr>
        <w:t>poprzedzającym.</w:t>
      </w:r>
    </w:p>
    <w:p w:rsidR="00AA6C44" w:rsidRPr="00C13D6F" w:rsidRDefault="00AA6C44" w:rsidP="0086281B">
      <w:pPr>
        <w:numPr>
          <w:ilvl w:val="0"/>
          <w:numId w:val="9"/>
        </w:numPr>
        <w:tabs>
          <w:tab w:val="clear" w:pos="720"/>
          <w:tab w:val="num" w:pos="360"/>
        </w:tabs>
        <w:autoSpaceDE w:val="0"/>
        <w:autoSpaceDN w:val="0"/>
        <w:adjustRightInd w:val="0"/>
        <w:ind w:left="384" w:hanging="408"/>
        <w:jc w:val="both"/>
        <w:rPr>
          <w:sz w:val="22"/>
          <w:szCs w:val="22"/>
        </w:rPr>
      </w:pPr>
      <w:r w:rsidRPr="00C13D6F">
        <w:rPr>
          <w:sz w:val="22"/>
          <w:szCs w:val="22"/>
        </w:rPr>
        <w:t>Przyjmujący Zamówienie  zobowiązuje się przestrzegać zasad uczciwej konkurencji, za naruszenie której strony uważają:</w:t>
      </w:r>
    </w:p>
    <w:p w:rsidR="00AA6C44" w:rsidRPr="00C13D6F" w:rsidRDefault="00AA6C44" w:rsidP="00AA6C44">
      <w:pPr>
        <w:numPr>
          <w:ilvl w:val="1"/>
          <w:numId w:val="9"/>
        </w:numPr>
        <w:ind w:right="-110"/>
        <w:jc w:val="both"/>
        <w:rPr>
          <w:sz w:val="22"/>
          <w:szCs w:val="22"/>
        </w:rPr>
      </w:pPr>
      <w:r w:rsidRPr="00C13D6F">
        <w:rPr>
          <w:sz w:val="22"/>
          <w:szCs w:val="22"/>
        </w:rPr>
        <w:t>wskazywanie pacjentom Udzielającego Zamówienia innych niż Udzielający wykonawców usług medycznych w zakresie prowadzonym przez Udzielającego,</w:t>
      </w:r>
    </w:p>
    <w:p w:rsidR="00AA6C44" w:rsidRPr="00C13D6F" w:rsidRDefault="00AA6C44" w:rsidP="00AA6C44">
      <w:pPr>
        <w:numPr>
          <w:ilvl w:val="1"/>
          <w:numId w:val="9"/>
        </w:numPr>
        <w:ind w:right="-110"/>
        <w:jc w:val="both"/>
        <w:rPr>
          <w:sz w:val="22"/>
          <w:szCs w:val="22"/>
        </w:rPr>
      </w:pPr>
      <w:r w:rsidRPr="00C13D6F">
        <w:rPr>
          <w:sz w:val="22"/>
          <w:szCs w:val="22"/>
        </w:rPr>
        <w:t xml:space="preserve">przyjmowanie pacjentów Udzielającego Zamówienia w innym </w:t>
      </w:r>
      <w:r w:rsidR="004C0E1F" w:rsidRPr="00C13D6F">
        <w:rPr>
          <w:sz w:val="22"/>
          <w:szCs w:val="22"/>
        </w:rPr>
        <w:t>podmiocie leczniczym</w:t>
      </w:r>
      <w:r w:rsidRPr="00C13D6F">
        <w:rPr>
          <w:sz w:val="22"/>
          <w:szCs w:val="22"/>
        </w:rPr>
        <w:t xml:space="preserve"> lub gabinecie, jeżeli świadczenia mogą być wykonane u Udzielającego zamówienie,</w:t>
      </w:r>
    </w:p>
    <w:p w:rsidR="00AA6C44" w:rsidRPr="00C13D6F" w:rsidRDefault="00AA6C44" w:rsidP="00AA6C44">
      <w:pPr>
        <w:numPr>
          <w:ilvl w:val="1"/>
          <w:numId w:val="9"/>
        </w:numPr>
        <w:ind w:right="-110"/>
        <w:jc w:val="both"/>
        <w:rPr>
          <w:sz w:val="22"/>
          <w:szCs w:val="22"/>
        </w:rPr>
      </w:pPr>
      <w:r w:rsidRPr="00C13D6F">
        <w:rPr>
          <w:sz w:val="22"/>
          <w:szCs w:val="22"/>
        </w:rPr>
        <w:t>udzielanie osobom trzecim informacji, których ujawnienie mogłoby być szkodliwe dla interesów Udzielającego.</w:t>
      </w:r>
    </w:p>
    <w:p w:rsidR="0027517F" w:rsidRPr="00C13D6F" w:rsidRDefault="0027517F" w:rsidP="0027517F">
      <w:pPr>
        <w:pStyle w:val="Bodytext21"/>
        <w:numPr>
          <w:ilvl w:val="0"/>
          <w:numId w:val="9"/>
        </w:numPr>
        <w:shd w:val="clear" w:color="auto" w:fill="auto"/>
        <w:tabs>
          <w:tab w:val="left" w:pos="327"/>
        </w:tabs>
        <w:spacing w:after="0" w:line="238" w:lineRule="exact"/>
        <w:jc w:val="both"/>
        <w:rPr>
          <w:rFonts w:ascii="Times New Roman" w:hAnsi="Times New Roman"/>
          <w:sz w:val="22"/>
          <w:szCs w:val="22"/>
        </w:rPr>
      </w:pPr>
      <w:r w:rsidRPr="00C13D6F">
        <w:rPr>
          <w:rFonts w:ascii="Times New Roman" w:hAnsi="Times New Roman"/>
          <w:sz w:val="22"/>
          <w:szCs w:val="22"/>
        </w:rPr>
        <w:t>Przyjmujący Zamówienie ponosi odpowiedzialność za szkody wyrządzone Udzielającemu Zamówienia i osobom trzecim nierzetelnym, niedbałym lub niestarannym prowadzeniem dokumentacji. Udostępnianie dokumentacji medycznej Przyjmującego Zamówienie osobom trzecim odbywa się zgodnie z odpowiednimi procedurami oraz w trybie ustalonym przez Udzielającego Zamówienia.</w:t>
      </w:r>
    </w:p>
    <w:p w:rsidR="0040584C" w:rsidRPr="00C13D6F" w:rsidRDefault="0040584C" w:rsidP="0040584C">
      <w:pPr>
        <w:pStyle w:val="Bodytext21"/>
        <w:numPr>
          <w:ilvl w:val="0"/>
          <w:numId w:val="9"/>
        </w:numPr>
        <w:shd w:val="clear" w:color="auto" w:fill="auto"/>
        <w:tabs>
          <w:tab w:val="left" w:pos="327"/>
        </w:tabs>
        <w:spacing w:after="0" w:line="238" w:lineRule="exact"/>
        <w:jc w:val="both"/>
        <w:rPr>
          <w:rFonts w:ascii="Times New Roman" w:hAnsi="Times New Roman"/>
          <w:sz w:val="22"/>
          <w:szCs w:val="22"/>
        </w:rPr>
      </w:pPr>
      <w:r w:rsidRPr="00C13D6F">
        <w:rPr>
          <w:rFonts w:ascii="Times New Roman" w:hAnsi="Times New Roman"/>
          <w:sz w:val="22"/>
          <w:szCs w:val="22"/>
        </w:rPr>
        <w:t>Właścicielem dokumentacji medycznej oraz innej dokumentacji związanej z przedmiotem umowy jest Udzielający Zamówienia.</w:t>
      </w:r>
    </w:p>
    <w:p w:rsidR="0040584C" w:rsidRPr="00135B58" w:rsidRDefault="00BE5ACD" w:rsidP="00BE5ACD">
      <w:pPr>
        <w:pStyle w:val="Style35"/>
        <w:widowControl/>
        <w:numPr>
          <w:ilvl w:val="0"/>
          <w:numId w:val="9"/>
        </w:numPr>
        <w:tabs>
          <w:tab w:val="left" w:pos="226"/>
        </w:tabs>
        <w:overflowPunct w:val="0"/>
        <w:spacing w:line="240" w:lineRule="auto"/>
        <w:jc w:val="both"/>
        <w:textAlignment w:val="baseline"/>
        <w:rPr>
          <w:sz w:val="22"/>
          <w:szCs w:val="22"/>
        </w:rPr>
      </w:pPr>
      <w:r w:rsidRPr="004D710B">
        <w:rPr>
          <w:sz w:val="22"/>
          <w:szCs w:val="22"/>
        </w:rPr>
        <w:t xml:space="preserve">Podstawą prawną przetwarzania danych osobowych podanych w ofercie  jest art. 6 ust.1 lit b i c rozporządzenia Parlamentu Europejskiego i Rady (UE) 2016/679 z dnia 27 kwietnia 2016 r. w sprawie ochrony osób fizycznych w związku z przetwarzaniem danych osobowych  i w sprawie swobodnego przepływu takich danych oraz uchylenia dyrektywy 95/46/WE (RODO). </w:t>
      </w:r>
      <w:r w:rsidR="0040584C" w:rsidRPr="00BE5ACD">
        <w:rPr>
          <w:sz w:val="22"/>
          <w:szCs w:val="22"/>
        </w:rPr>
        <w:t xml:space="preserve">Przyjmujący Zamówienie jest zobowiązany do ścisłego przestrzegania </w:t>
      </w:r>
      <w:r w:rsidRPr="00BE5ACD">
        <w:rPr>
          <w:sz w:val="22"/>
          <w:szCs w:val="22"/>
        </w:rPr>
        <w:t xml:space="preserve">ww. </w:t>
      </w:r>
      <w:r w:rsidR="0040584C" w:rsidRPr="00BE5ACD">
        <w:rPr>
          <w:sz w:val="22"/>
          <w:szCs w:val="22"/>
        </w:rPr>
        <w:t xml:space="preserve">przepisów oraz ponosi pełną odpowiedzialność z tytułu naruszenia wyżej wymienionych przepisów i </w:t>
      </w:r>
      <w:r w:rsidR="0040584C" w:rsidRPr="00135B58">
        <w:rPr>
          <w:sz w:val="22"/>
          <w:szCs w:val="22"/>
        </w:rPr>
        <w:t>ewentualnego udostępniania danych osobowych pacjentów osobom nieuprawnionym.</w:t>
      </w:r>
    </w:p>
    <w:p w:rsidR="00296A9C" w:rsidRPr="00135B58" w:rsidRDefault="00296A9C" w:rsidP="00D7555F">
      <w:pPr>
        <w:pStyle w:val="Bodytext21"/>
        <w:numPr>
          <w:ilvl w:val="0"/>
          <w:numId w:val="9"/>
        </w:numPr>
        <w:shd w:val="clear" w:color="auto" w:fill="auto"/>
        <w:tabs>
          <w:tab w:val="left" w:pos="327"/>
        </w:tabs>
        <w:spacing w:after="0" w:line="238" w:lineRule="exact"/>
        <w:jc w:val="both"/>
        <w:rPr>
          <w:rFonts w:ascii="Times New Roman" w:hAnsi="Times New Roman"/>
          <w:sz w:val="22"/>
          <w:szCs w:val="22"/>
        </w:rPr>
      </w:pPr>
      <w:r w:rsidRPr="00135B58">
        <w:rPr>
          <w:rFonts w:ascii="Times New Roman" w:hAnsi="Times New Roman"/>
          <w:sz w:val="22"/>
          <w:szCs w:val="22"/>
        </w:rPr>
        <w:t xml:space="preserve">Przyjmujący zamówienie </w:t>
      </w:r>
      <w:r w:rsidR="00D7555F" w:rsidRPr="00135B58">
        <w:rPr>
          <w:rFonts w:ascii="Times New Roman" w:hAnsi="Times New Roman"/>
          <w:sz w:val="22"/>
          <w:szCs w:val="22"/>
        </w:rPr>
        <w:t xml:space="preserve">ponosi pełną odpowiedzialność </w:t>
      </w:r>
      <w:r w:rsidRPr="00135B58">
        <w:rPr>
          <w:rFonts w:ascii="Times New Roman" w:hAnsi="Times New Roman"/>
          <w:sz w:val="22"/>
          <w:szCs w:val="22"/>
        </w:rPr>
        <w:t xml:space="preserve">za </w:t>
      </w:r>
      <w:r w:rsidR="00D7555F" w:rsidRPr="00135B58">
        <w:rPr>
          <w:rFonts w:ascii="Times New Roman" w:hAnsi="Times New Roman"/>
          <w:sz w:val="22"/>
          <w:szCs w:val="22"/>
        </w:rPr>
        <w:t xml:space="preserve">skutki wywołane wprowadzeniem  do programu </w:t>
      </w:r>
      <w:r w:rsidR="00AA433A" w:rsidRPr="00135B58">
        <w:rPr>
          <w:rFonts w:ascii="Times New Roman" w:hAnsi="Times New Roman"/>
          <w:sz w:val="22"/>
          <w:szCs w:val="22"/>
        </w:rPr>
        <w:t>informatycznego</w:t>
      </w:r>
      <w:r w:rsidR="00B72557" w:rsidRPr="00135B58">
        <w:rPr>
          <w:rFonts w:ascii="Times New Roman" w:hAnsi="Times New Roman"/>
          <w:sz w:val="22"/>
          <w:szCs w:val="22"/>
        </w:rPr>
        <w:t>, który funkcjonuje u Udzielającego zamówienie</w:t>
      </w:r>
      <w:r w:rsidR="00D7555F" w:rsidRPr="00135B58">
        <w:rPr>
          <w:rFonts w:ascii="Times New Roman" w:hAnsi="Times New Roman"/>
          <w:sz w:val="22"/>
          <w:szCs w:val="22"/>
        </w:rPr>
        <w:t xml:space="preserve"> przez osoby wykonujące świadczenia ze strony Przyjmującego zamówienie </w:t>
      </w:r>
      <w:r w:rsidRPr="00135B58">
        <w:rPr>
          <w:rFonts w:ascii="Times New Roman" w:hAnsi="Times New Roman"/>
          <w:sz w:val="22"/>
          <w:szCs w:val="22"/>
        </w:rPr>
        <w:t>nieprawidłow</w:t>
      </w:r>
      <w:r w:rsidR="00D7555F" w:rsidRPr="00135B58">
        <w:rPr>
          <w:rFonts w:ascii="Times New Roman" w:hAnsi="Times New Roman"/>
          <w:sz w:val="22"/>
          <w:szCs w:val="22"/>
        </w:rPr>
        <w:t>ych</w:t>
      </w:r>
      <w:r w:rsidRPr="00135B58">
        <w:rPr>
          <w:rFonts w:ascii="Times New Roman" w:hAnsi="Times New Roman"/>
          <w:sz w:val="22"/>
          <w:szCs w:val="22"/>
        </w:rPr>
        <w:t xml:space="preserve">  </w:t>
      </w:r>
      <w:r w:rsidR="00D7555F" w:rsidRPr="00135B58">
        <w:rPr>
          <w:rFonts w:ascii="Times New Roman" w:hAnsi="Times New Roman"/>
          <w:sz w:val="22"/>
          <w:szCs w:val="22"/>
        </w:rPr>
        <w:t xml:space="preserve">lub niekompletnych </w:t>
      </w:r>
      <w:r w:rsidR="00AA433A" w:rsidRPr="00135B58">
        <w:rPr>
          <w:rFonts w:ascii="Times New Roman" w:hAnsi="Times New Roman"/>
          <w:sz w:val="22"/>
          <w:szCs w:val="22"/>
        </w:rPr>
        <w:t>danych.</w:t>
      </w:r>
    </w:p>
    <w:p w:rsidR="009467ED" w:rsidRPr="00135B58" w:rsidRDefault="009467ED" w:rsidP="00D7555F">
      <w:pPr>
        <w:pStyle w:val="Bodytext21"/>
        <w:numPr>
          <w:ilvl w:val="0"/>
          <w:numId w:val="9"/>
        </w:numPr>
        <w:shd w:val="clear" w:color="auto" w:fill="auto"/>
        <w:tabs>
          <w:tab w:val="left" w:pos="327"/>
        </w:tabs>
        <w:spacing w:after="0" w:line="238" w:lineRule="exact"/>
        <w:jc w:val="both"/>
        <w:rPr>
          <w:rFonts w:ascii="Times New Roman" w:hAnsi="Times New Roman"/>
          <w:sz w:val="22"/>
          <w:szCs w:val="22"/>
        </w:rPr>
      </w:pPr>
      <w:r w:rsidRPr="00135B58">
        <w:rPr>
          <w:rFonts w:ascii="Times New Roman" w:hAnsi="Times New Roman"/>
          <w:sz w:val="22"/>
          <w:szCs w:val="22"/>
        </w:rPr>
        <w:t>Odpowiedzialność za szkodę wyrządzoną przy udzielaniu świadczeń będących przedmiotem umowy solidarnie ponoszą Udzielający zamówienia i Przyjmujący zamówienia, z tym że U</w:t>
      </w:r>
      <w:r w:rsidR="00636538" w:rsidRPr="00135B58">
        <w:rPr>
          <w:rFonts w:ascii="Times New Roman" w:hAnsi="Times New Roman"/>
          <w:sz w:val="22"/>
          <w:szCs w:val="22"/>
        </w:rPr>
        <w:t>dzielającemu zamówienia przysłu</w:t>
      </w:r>
      <w:r w:rsidRPr="00135B58">
        <w:rPr>
          <w:rFonts w:ascii="Times New Roman" w:hAnsi="Times New Roman"/>
          <w:sz w:val="22"/>
          <w:szCs w:val="22"/>
        </w:rPr>
        <w:t xml:space="preserve">guje prawo regresu wobec Przyjmującego zamówienie. </w:t>
      </w:r>
    </w:p>
    <w:p w:rsidR="008D0AF2" w:rsidRPr="00C13D6F" w:rsidRDefault="008D0AF2" w:rsidP="00EB7D51">
      <w:pPr>
        <w:jc w:val="center"/>
        <w:rPr>
          <w:rFonts w:eastAsia="Arial Unicode MS"/>
          <w:b/>
          <w:sz w:val="22"/>
          <w:szCs w:val="22"/>
        </w:rPr>
      </w:pPr>
    </w:p>
    <w:p w:rsidR="005010A5" w:rsidRPr="00C13D6F" w:rsidRDefault="005010A5" w:rsidP="00EB7D51">
      <w:pPr>
        <w:jc w:val="center"/>
        <w:rPr>
          <w:rFonts w:eastAsia="Arial Unicode MS"/>
          <w:b/>
          <w:sz w:val="22"/>
          <w:szCs w:val="22"/>
        </w:rPr>
      </w:pPr>
      <w:r w:rsidRPr="00C13D6F">
        <w:rPr>
          <w:rFonts w:eastAsia="Arial Unicode MS"/>
          <w:b/>
          <w:sz w:val="22"/>
          <w:szCs w:val="22"/>
        </w:rPr>
        <w:t>WYNAGRODZENIE</w:t>
      </w:r>
    </w:p>
    <w:p w:rsidR="00A3535C" w:rsidRPr="00C13D6F" w:rsidRDefault="005315A6" w:rsidP="00EB7D51">
      <w:pPr>
        <w:jc w:val="center"/>
        <w:rPr>
          <w:rFonts w:eastAsia="Arial Unicode MS"/>
          <w:b/>
          <w:sz w:val="22"/>
          <w:szCs w:val="22"/>
        </w:rPr>
      </w:pPr>
      <w:r w:rsidRPr="00C13D6F">
        <w:rPr>
          <w:rFonts w:eastAsia="Arial Unicode MS"/>
          <w:b/>
          <w:sz w:val="22"/>
          <w:szCs w:val="22"/>
        </w:rPr>
        <w:t xml:space="preserve">§ </w:t>
      </w:r>
      <w:r w:rsidR="00601BEF" w:rsidRPr="00C13D6F">
        <w:rPr>
          <w:rFonts w:eastAsia="Arial Unicode MS"/>
          <w:b/>
          <w:sz w:val="22"/>
          <w:szCs w:val="22"/>
        </w:rPr>
        <w:t>12</w:t>
      </w:r>
    </w:p>
    <w:p w:rsidR="005E7EE0" w:rsidRPr="00135B58" w:rsidRDefault="00CD722D" w:rsidP="005E7EE0">
      <w:pPr>
        <w:numPr>
          <w:ilvl w:val="0"/>
          <w:numId w:val="2"/>
        </w:numPr>
        <w:tabs>
          <w:tab w:val="clear" w:pos="360"/>
          <w:tab w:val="left" w:pos="432"/>
        </w:tabs>
        <w:adjustRightInd w:val="0"/>
        <w:ind w:left="432" w:hanging="432"/>
        <w:jc w:val="both"/>
        <w:rPr>
          <w:sz w:val="22"/>
          <w:szCs w:val="22"/>
        </w:rPr>
      </w:pPr>
      <w:r w:rsidRPr="00135B58">
        <w:rPr>
          <w:rFonts w:eastAsia="Arial Unicode MS"/>
          <w:sz w:val="22"/>
          <w:szCs w:val="22"/>
        </w:rPr>
        <w:t xml:space="preserve">Z tytułu realizacji nin. Umowy, Przyjmującemu zamówienie przysługuje wynagrodzenie w wysokości </w:t>
      </w:r>
      <w:r w:rsidR="00E058E9" w:rsidRPr="00135B58">
        <w:rPr>
          <w:rFonts w:eastAsia="Arial Unicode MS"/>
          <w:sz w:val="22"/>
          <w:szCs w:val="22"/>
        </w:rPr>
        <w:t xml:space="preserve">…. % </w:t>
      </w:r>
      <w:r w:rsidR="005E7EE0" w:rsidRPr="00135B58">
        <w:rPr>
          <w:rFonts w:eastAsia="Arial Unicode MS"/>
          <w:sz w:val="22"/>
          <w:szCs w:val="22"/>
        </w:rPr>
        <w:t xml:space="preserve"> </w:t>
      </w:r>
      <w:r w:rsidR="005E7EE0" w:rsidRPr="00135B58">
        <w:rPr>
          <w:sz w:val="22"/>
          <w:szCs w:val="22"/>
        </w:rPr>
        <w:t>maksymalnego zobowiązania Oddziału NFZ</w:t>
      </w:r>
      <w:r w:rsidR="000D59F4" w:rsidRPr="00135B58">
        <w:rPr>
          <w:sz w:val="22"/>
          <w:szCs w:val="22"/>
        </w:rPr>
        <w:t xml:space="preserve"> wobec Udzielającego Zamówienia.</w:t>
      </w:r>
    </w:p>
    <w:p w:rsidR="002271FD" w:rsidRPr="00135B58" w:rsidRDefault="0040584C" w:rsidP="00712B92">
      <w:pPr>
        <w:numPr>
          <w:ilvl w:val="0"/>
          <w:numId w:val="2"/>
        </w:numPr>
        <w:tabs>
          <w:tab w:val="clear" w:pos="360"/>
          <w:tab w:val="left" w:pos="432"/>
        </w:tabs>
        <w:adjustRightInd w:val="0"/>
        <w:ind w:left="432" w:hanging="432"/>
        <w:jc w:val="both"/>
        <w:rPr>
          <w:sz w:val="22"/>
          <w:szCs w:val="22"/>
        </w:rPr>
      </w:pPr>
      <w:r w:rsidRPr="00135B58">
        <w:rPr>
          <w:sz w:val="22"/>
          <w:szCs w:val="22"/>
        </w:rPr>
        <w:t>Udzielający Zamówienia oświadcza, że kwota zobowiązania Oddziału NFZ wobec Udzielającego Zamówienia z tytułu realizacji świadczeń objętych</w:t>
      </w:r>
      <w:r w:rsidR="005E7EE0" w:rsidRPr="00135B58">
        <w:rPr>
          <w:sz w:val="22"/>
          <w:szCs w:val="22"/>
        </w:rPr>
        <w:t xml:space="preserve"> </w:t>
      </w:r>
      <w:r w:rsidR="00712B92" w:rsidRPr="00135B58">
        <w:rPr>
          <w:sz w:val="22"/>
          <w:szCs w:val="22"/>
        </w:rPr>
        <w:t>niniejszą u</w:t>
      </w:r>
      <w:r w:rsidRPr="00135B58">
        <w:rPr>
          <w:sz w:val="22"/>
          <w:szCs w:val="22"/>
        </w:rPr>
        <w:t xml:space="preserve">mową w okresie od dnia </w:t>
      </w:r>
      <w:r w:rsidR="002271FD" w:rsidRPr="00135B58">
        <w:rPr>
          <w:sz w:val="22"/>
          <w:szCs w:val="22"/>
        </w:rPr>
        <w:t>01.</w:t>
      </w:r>
      <w:r w:rsidR="00923BAD">
        <w:rPr>
          <w:sz w:val="22"/>
          <w:szCs w:val="22"/>
        </w:rPr>
        <w:t>0</w:t>
      </w:r>
      <w:r w:rsidR="00364A62">
        <w:rPr>
          <w:sz w:val="22"/>
          <w:szCs w:val="22"/>
        </w:rPr>
        <w:t>1</w:t>
      </w:r>
      <w:r w:rsidR="00923BAD">
        <w:rPr>
          <w:sz w:val="22"/>
          <w:szCs w:val="22"/>
        </w:rPr>
        <w:t>.202</w:t>
      </w:r>
      <w:r w:rsidR="00364A62">
        <w:rPr>
          <w:sz w:val="22"/>
          <w:szCs w:val="22"/>
        </w:rPr>
        <w:t>5</w:t>
      </w:r>
      <w:r w:rsidR="002271FD" w:rsidRPr="00135B58">
        <w:rPr>
          <w:sz w:val="22"/>
          <w:szCs w:val="22"/>
        </w:rPr>
        <w:t xml:space="preserve">r. </w:t>
      </w:r>
      <w:r w:rsidRPr="00135B58">
        <w:rPr>
          <w:sz w:val="22"/>
          <w:szCs w:val="22"/>
        </w:rPr>
        <w:t xml:space="preserve">do dnia </w:t>
      </w:r>
      <w:r w:rsidR="00364A62">
        <w:rPr>
          <w:sz w:val="22"/>
          <w:szCs w:val="22"/>
        </w:rPr>
        <w:t>……………</w:t>
      </w:r>
      <w:r w:rsidRPr="00135B58">
        <w:rPr>
          <w:sz w:val="22"/>
          <w:szCs w:val="22"/>
        </w:rPr>
        <w:t xml:space="preserve"> r.</w:t>
      </w:r>
      <w:r w:rsidR="005E7EE0" w:rsidRPr="00135B58">
        <w:rPr>
          <w:sz w:val="22"/>
          <w:szCs w:val="22"/>
        </w:rPr>
        <w:t xml:space="preserve"> </w:t>
      </w:r>
      <w:r w:rsidR="002271FD" w:rsidRPr="00135B58">
        <w:rPr>
          <w:sz w:val="22"/>
          <w:szCs w:val="22"/>
        </w:rPr>
        <w:t>wynosi maksymalnie………..</w:t>
      </w:r>
      <w:r w:rsidRPr="00135B58">
        <w:rPr>
          <w:sz w:val="22"/>
          <w:szCs w:val="22"/>
        </w:rPr>
        <w:t>zł (słownie:</w:t>
      </w:r>
      <w:r w:rsidR="005E7EE0" w:rsidRPr="00135B58">
        <w:rPr>
          <w:sz w:val="22"/>
          <w:szCs w:val="22"/>
        </w:rPr>
        <w:t>………….</w:t>
      </w:r>
      <w:r w:rsidR="00AA3819" w:rsidRPr="00135B58">
        <w:rPr>
          <w:sz w:val="22"/>
          <w:szCs w:val="22"/>
        </w:rPr>
        <w:t xml:space="preserve">złotych), a </w:t>
      </w:r>
      <w:r w:rsidR="00712B92" w:rsidRPr="00135B58">
        <w:rPr>
          <w:sz w:val="22"/>
          <w:szCs w:val="22"/>
        </w:rPr>
        <w:t>w kwota wynagrodzenia Przyjmującego zamówienie ustalona zgodnie z ust. 1 wynosi ………… zł (słownie:………….. zł).</w:t>
      </w:r>
      <w:r w:rsidR="00AA3819" w:rsidRPr="00135B58">
        <w:rPr>
          <w:sz w:val="22"/>
          <w:szCs w:val="22"/>
        </w:rPr>
        <w:t xml:space="preserve"> </w:t>
      </w:r>
      <w:r w:rsidR="002271FD" w:rsidRPr="00135B58">
        <w:rPr>
          <w:sz w:val="22"/>
          <w:szCs w:val="22"/>
        </w:rPr>
        <w:t>Kwota zobowiązania i wysokość wynagrodzenia w kolejnych okresach</w:t>
      </w:r>
      <w:r w:rsidR="000D59F4" w:rsidRPr="00135B58">
        <w:rPr>
          <w:sz w:val="22"/>
          <w:szCs w:val="22"/>
        </w:rPr>
        <w:t xml:space="preserve"> (nieznane w momencie zawarcia umowy) zostaną określone aneksem do </w:t>
      </w:r>
      <w:r w:rsidR="00712B92" w:rsidRPr="00135B58">
        <w:rPr>
          <w:sz w:val="22"/>
          <w:szCs w:val="22"/>
        </w:rPr>
        <w:t xml:space="preserve">niniejszej </w:t>
      </w:r>
      <w:r w:rsidR="000D59F4" w:rsidRPr="00135B58">
        <w:rPr>
          <w:sz w:val="22"/>
          <w:szCs w:val="22"/>
        </w:rPr>
        <w:t>umowy</w:t>
      </w:r>
      <w:r w:rsidR="00712B92" w:rsidRPr="00135B58">
        <w:rPr>
          <w:sz w:val="22"/>
          <w:szCs w:val="22"/>
        </w:rPr>
        <w:t>.</w:t>
      </w:r>
    </w:p>
    <w:p w:rsidR="0040584C" w:rsidRPr="00C13D6F" w:rsidRDefault="0040584C" w:rsidP="005E7EE0">
      <w:pPr>
        <w:numPr>
          <w:ilvl w:val="0"/>
          <w:numId w:val="2"/>
        </w:numPr>
        <w:tabs>
          <w:tab w:val="clear" w:pos="360"/>
          <w:tab w:val="left" w:pos="432"/>
        </w:tabs>
        <w:adjustRightInd w:val="0"/>
        <w:ind w:left="432" w:hanging="432"/>
        <w:jc w:val="both"/>
        <w:rPr>
          <w:sz w:val="22"/>
          <w:szCs w:val="22"/>
        </w:rPr>
      </w:pPr>
      <w:r w:rsidRPr="00135B58">
        <w:rPr>
          <w:sz w:val="22"/>
          <w:szCs w:val="22"/>
        </w:rPr>
        <w:t>Wynagrodzenie, o którym mowa</w:t>
      </w:r>
      <w:r w:rsidRPr="00C13D6F">
        <w:rPr>
          <w:sz w:val="22"/>
          <w:szCs w:val="22"/>
        </w:rPr>
        <w:t xml:space="preserve"> w ust. 2 </w:t>
      </w:r>
      <w:r w:rsidR="00802842" w:rsidRPr="00C13D6F">
        <w:rPr>
          <w:sz w:val="22"/>
          <w:szCs w:val="22"/>
        </w:rPr>
        <w:t>regulowane</w:t>
      </w:r>
      <w:r w:rsidRPr="00C13D6F">
        <w:rPr>
          <w:sz w:val="22"/>
          <w:szCs w:val="22"/>
        </w:rPr>
        <w:t xml:space="preserve"> będzie miesięcznie, w terminie do </w:t>
      </w:r>
      <w:r w:rsidR="00601BEF" w:rsidRPr="00C13D6F">
        <w:rPr>
          <w:sz w:val="22"/>
          <w:szCs w:val="22"/>
        </w:rPr>
        <w:t>30</w:t>
      </w:r>
      <w:r w:rsidRPr="00C13D6F">
        <w:rPr>
          <w:sz w:val="22"/>
          <w:szCs w:val="22"/>
        </w:rPr>
        <w:t xml:space="preserve"> dni od daty otrzymania </w:t>
      </w:r>
      <w:r w:rsidR="00802842" w:rsidRPr="00C13D6F">
        <w:rPr>
          <w:sz w:val="22"/>
          <w:szCs w:val="22"/>
        </w:rPr>
        <w:t>dostarczenia prawidłowo wystawionej faktury do siedziby Udzielającego zamówienie</w:t>
      </w:r>
      <w:r w:rsidRPr="00C13D6F">
        <w:rPr>
          <w:sz w:val="22"/>
          <w:szCs w:val="22"/>
        </w:rPr>
        <w:t>.</w:t>
      </w:r>
    </w:p>
    <w:p w:rsidR="005E7EE0" w:rsidRPr="00C13D6F" w:rsidRDefault="005E7EE0" w:rsidP="005E7EE0">
      <w:pPr>
        <w:numPr>
          <w:ilvl w:val="0"/>
          <w:numId w:val="2"/>
        </w:numPr>
        <w:tabs>
          <w:tab w:val="clear" w:pos="360"/>
          <w:tab w:val="left" w:pos="432"/>
        </w:tabs>
        <w:adjustRightInd w:val="0"/>
        <w:ind w:left="432" w:hanging="432"/>
        <w:jc w:val="both"/>
        <w:rPr>
          <w:sz w:val="22"/>
          <w:szCs w:val="22"/>
        </w:rPr>
      </w:pPr>
      <w:r w:rsidRPr="00C13D6F">
        <w:rPr>
          <w:sz w:val="22"/>
          <w:szCs w:val="22"/>
        </w:rPr>
        <w:t>Wynagrodzenie będzie płatne na rachunek bankowy Przyjmującego zamówienie określony na fakturze.</w:t>
      </w:r>
    </w:p>
    <w:p w:rsidR="00CD722D" w:rsidRPr="00C13D6F" w:rsidRDefault="00CD722D" w:rsidP="005E7EE0">
      <w:pPr>
        <w:numPr>
          <w:ilvl w:val="0"/>
          <w:numId w:val="2"/>
        </w:numPr>
        <w:tabs>
          <w:tab w:val="clear" w:pos="360"/>
          <w:tab w:val="left" w:pos="384"/>
          <w:tab w:val="num" w:pos="432"/>
        </w:tabs>
        <w:ind w:left="432" w:hanging="456"/>
        <w:jc w:val="both"/>
        <w:rPr>
          <w:rFonts w:eastAsia="Arial Unicode MS"/>
          <w:sz w:val="22"/>
          <w:szCs w:val="22"/>
        </w:rPr>
      </w:pPr>
      <w:r w:rsidRPr="00C13D6F">
        <w:rPr>
          <w:rFonts w:eastAsia="Arial Unicode MS"/>
          <w:sz w:val="22"/>
          <w:szCs w:val="22"/>
        </w:rPr>
        <w:t xml:space="preserve">Podstawą płatności, o której mowa w ust. </w:t>
      </w:r>
      <w:r w:rsidR="00802842" w:rsidRPr="00C13D6F">
        <w:rPr>
          <w:rFonts w:eastAsia="Arial Unicode MS"/>
          <w:sz w:val="22"/>
          <w:szCs w:val="22"/>
        </w:rPr>
        <w:t>5</w:t>
      </w:r>
      <w:r w:rsidRPr="00C13D6F">
        <w:rPr>
          <w:rFonts w:eastAsia="Arial Unicode MS"/>
          <w:sz w:val="22"/>
          <w:szCs w:val="22"/>
        </w:rPr>
        <w:t xml:space="preserve"> jest dostarczona Udzielającemu zamówienie przez Przyjmując</w:t>
      </w:r>
      <w:r w:rsidR="00C70C3A" w:rsidRPr="00C13D6F">
        <w:rPr>
          <w:rFonts w:eastAsia="Arial Unicode MS"/>
          <w:sz w:val="22"/>
          <w:szCs w:val="22"/>
        </w:rPr>
        <w:t>ego</w:t>
      </w:r>
      <w:r w:rsidRPr="00C13D6F">
        <w:rPr>
          <w:rFonts w:eastAsia="Arial Unicode MS"/>
          <w:sz w:val="22"/>
          <w:szCs w:val="22"/>
        </w:rPr>
        <w:t xml:space="preserve"> zamówienie </w:t>
      </w:r>
      <w:r w:rsidR="00CD33BA" w:rsidRPr="00C13D6F">
        <w:rPr>
          <w:rFonts w:eastAsia="Arial Unicode MS"/>
          <w:sz w:val="22"/>
          <w:szCs w:val="22"/>
        </w:rPr>
        <w:t>rachunek/</w:t>
      </w:r>
      <w:r w:rsidRPr="00C13D6F">
        <w:rPr>
          <w:rFonts w:eastAsia="Arial Unicode MS"/>
          <w:sz w:val="22"/>
          <w:szCs w:val="22"/>
        </w:rPr>
        <w:t>faktura VAT, w terminie do 5 dni od dnia zakończenia danego okresu rozliczeniowego (miesiąca).</w:t>
      </w:r>
    </w:p>
    <w:p w:rsidR="00CD722D" w:rsidRPr="00C13D6F" w:rsidRDefault="00CD722D" w:rsidP="00CD722D">
      <w:pPr>
        <w:numPr>
          <w:ilvl w:val="0"/>
          <w:numId w:val="2"/>
        </w:numPr>
        <w:tabs>
          <w:tab w:val="clear" w:pos="360"/>
          <w:tab w:val="left" w:pos="432"/>
        </w:tabs>
        <w:ind w:left="456" w:hanging="456"/>
        <w:jc w:val="both"/>
        <w:rPr>
          <w:sz w:val="22"/>
          <w:szCs w:val="22"/>
        </w:rPr>
      </w:pPr>
      <w:r w:rsidRPr="00C13D6F">
        <w:rPr>
          <w:sz w:val="22"/>
          <w:szCs w:val="22"/>
        </w:rPr>
        <w:t>Przyjmujący zamówienie zobowiązany jest dołączyć do dokumentu ksi</w:t>
      </w:r>
      <w:r w:rsidR="00842254" w:rsidRPr="00C13D6F">
        <w:rPr>
          <w:sz w:val="22"/>
          <w:szCs w:val="22"/>
        </w:rPr>
        <w:t xml:space="preserve">ęgowego, o którym mowa w ust. </w:t>
      </w:r>
      <w:r w:rsidR="005E7EE0" w:rsidRPr="00C13D6F">
        <w:rPr>
          <w:sz w:val="22"/>
          <w:szCs w:val="22"/>
        </w:rPr>
        <w:t>7</w:t>
      </w:r>
      <w:r w:rsidR="00842254" w:rsidRPr="00C13D6F">
        <w:rPr>
          <w:sz w:val="22"/>
          <w:szCs w:val="22"/>
        </w:rPr>
        <w:t xml:space="preserve"> Zestawienie wykonanych </w:t>
      </w:r>
      <w:r w:rsidR="005E7EE0" w:rsidRPr="00C13D6F">
        <w:rPr>
          <w:sz w:val="22"/>
          <w:szCs w:val="22"/>
        </w:rPr>
        <w:t>procedur</w:t>
      </w:r>
      <w:r w:rsidRPr="00C13D6F">
        <w:rPr>
          <w:rFonts w:eastAsia="Arial Unicode MS"/>
          <w:sz w:val="22"/>
          <w:szCs w:val="22"/>
        </w:rPr>
        <w:t>.</w:t>
      </w:r>
    </w:p>
    <w:p w:rsidR="00CD722D" w:rsidRPr="00C13D6F" w:rsidRDefault="00CD33BA" w:rsidP="00CD722D">
      <w:pPr>
        <w:numPr>
          <w:ilvl w:val="0"/>
          <w:numId w:val="2"/>
        </w:numPr>
        <w:tabs>
          <w:tab w:val="clear" w:pos="360"/>
          <w:tab w:val="left" w:pos="384"/>
          <w:tab w:val="num" w:pos="432"/>
        </w:tabs>
        <w:ind w:left="432" w:hanging="456"/>
        <w:jc w:val="both"/>
        <w:rPr>
          <w:rFonts w:eastAsia="Arial Unicode MS"/>
          <w:sz w:val="22"/>
          <w:szCs w:val="22"/>
        </w:rPr>
      </w:pPr>
      <w:r w:rsidRPr="00C13D6F">
        <w:rPr>
          <w:color w:val="000000"/>
          <w:sz w:val="22"/>
          <w:szCs w:val="22"/>
        </w:rPr>
        <w:t>Rachunek/</w:t>
      </w:r>
      <w:r w:rsidR="00CD722D" w:rsidRPr="00C13D6F">
        <w:rPr>
          <w:color w:val="000000"/>
          <w:sz w:val="22"/>
          <w:szCs w:val="22"/>
        </w:rPr>
        <w:t>Faktura VAT może być wystawiona tylko za świadczenia faktycznie zrealizowane na rzecz</w:t>
      </w:r>
      <w:r w:rsidRPr="00C13D6F">
        <w:rPr>
          <w:color w:val="000000"/>
          <w:sz w:val="22"/>
          <w:szCs w:val="22"/>
        </w:rPr>
        <w:t xml:space="preserve"> </w:t>
      </w:r>
      <w:r w:rsidR="00CD722D" w:rsidRPr="00C13D6F">
        <w:rPr>
          <w:color w:val="000000"/>
          <w:sz w:val="22"/>
          <w:szCs w:val="22"/>
        </w:rPr>
        <w:t>Udzielającego zamówienie.</w:t>
      </w:r>
    </w:p>
    <w:p w:rsidR="00CD722D" w:rsidRPr="00C13D6F" w:rsidRDefault="00CD722D" w:rsidP="00CD722D">
      <w:pPr>
        <w:numPr>
          <w:ilvl w:val="0"/>
          <w:numId w:val="2"/>
        </w:numPr>
        <w:tabs>
          <w:tab w:val="clear" w:pos="360"/>
          <w:tab w:val="left" w:pos="384"/>
          <w:tab w:val="num" w:pos="432"/>
        </w:tabs>
        <w:ind w:left="432" w:hanging="456"/>
        <w:jc w:val="both"/>
        <w:rPr>
          <w:rFonts w:eastAsia="Arial Unicode MS"/>
          <w:sz w:val="22"/>
          <w:szCs w:val="22"/>
        </w:rPr>
      </w:pPr>
      <w:r w:rsidRPr="00C13D6F">
        <w:rPr>
          <w:color w:val="000000"/>
          <w:sz w:val="22"/>
          <w:szCs w:val="22"/>
        </w:rPr>
        <w:t>Przed dokonaniem płatności na rzecz Przyjmującego zamówienie „</w:t>
      </w:r>
      <w:r w:rsidR="00AA6C44" w:rsidRPr="00C13D6F">
        <w:rPr>
          <w:color w:val="000000"/>
          <w:sz w:val="22"/>
          <w:szCs w:val="22"/>
        </w:rPr>
        <w:t>Zestawienie</w:t>
      </w:r>
      <w:r w:rsidRPr="00C13D6F">
        <w:rPr>
          <w:color w:val="000000"/>
          <w:sz w:val="22"/>
          <w:szCs w:val="22"/>
        </w:rPr>
        <w:t>”, o któr</w:t>
      </w:r>
      <w:r w:rsidR="00AA6C44" w:rsidRPr="00C13D6F">
        <w:rPr>
          <w:color w:val="000000"/>
          <w:sz w:val="22"/>
          <w:szCs w:val="22"/>
        </w:rPr>
        <w:t>ym</w:t>
      </w:r>
      <w:r w:rsidRPr="00C13D6F">
        <w:rPr>
          <w:color w:val="000000"/>
          <w:sz w:val="22"/>
          <w:szCs w:val="22"/>
        </w:rPr>
        <w:t xml:space="preserve"> mowa </w:t>
      </w:r>
      <w:r w:rsidR="0002464B" w:rsidRPr="00C13D6F">
        <w:rPr>
          <w:color w:val="000000"/>
          <w:sz w:val="22"/>
          <w:szCs w:val="22"/>
        </w:rPr>
        <w:t xml:space="preserve">            </w:t>
      </w:r>
      <w:r w:rsidRPr="00C13D6F">
        <w:rPr>
          <w:color w:val="000000"/>
          <w:sz w:val="22"/>
          <w:szCs w:val="22"/>
        </w:rPr>
        <w:t>w ust. 3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CD722D" w:rsidRPr="008E6AC0" w:rsidRDefault="00CD722D" w:rsidP="00CD722D">
      <w:pPr>
        <w:numPr>
          <w:ilvl w:val="0"/>
          <w:numId w:val="2"/>
        </w:numPr>
        <w:tabs>
          <w:tab w:val="clear" w:pos="360"/>
          <w:tab w:val="left" w:pos="384"/>
          <w:tab w:val="num" w:pos="432"/>
        </w:tabs>
        <w:ind w:left="432" w:hanging="456"/>
        <w:jc w:val="both"/>
        <w:rPr>
          <w:rFonts w:eastAsia="Arial Unicode MS"/>
          <w:sz w:val="22"/>
          <w:szCs w:val="22"/>
        </w:rPr>
      </w:pPr>
      <w:r w:rsidRPr="008E6AC0">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5733C" w:rsidRPr="00C13D6F" w:rsidRDefault="00A5733C" w:rsidP="005E7EE0">
      <w:pPr>
        <w:numPr>
          <w:ilvl w:val="0"/>
          <w:numId w:val="2"/>
        </w:numPr>
        <w:tabs>
          <w:tab w:val="clear" w:pos="360"/>
          <w:tab w:val="left" w:pos="384"/>
          <w:tab w:val="num" w:pos="432"/>
        </w:tabs>
        <w:ind w:left="432" w:hanging="456"/>
        <w:jc w:val="both"/>
        <w:rPr>
          <w:rFonts w:eastAsia="Arial Unicode MS"/>
          <w:sz w:val="22"/>
          <w:szCs w:val="22"/>
        </w:rPr>
      </w:pPr>
      <w:r w:rsidRPr="00C13D6F">
        <w:rPr>
          <w:sz w:val="22"/>
          <w:szCs w:val="22"/>
        </w:rPr>
        <w:t xml:space="preserve">Wynagrodzenie, o których mowa w ust. 1 może ulec zmianie w przypadku zakwestionowania przez płatnika realizacji usług  o wielkość zakwestionowanej kwoty, nie budzącej wątpliwości zarówno ze strony Udzielającego zamówienia jak i </w:t>
      </w:r>
      <w:r w:rsidR="005E7EE0" w:rsidRPr="00C13D6F">
        <w:rPr>
          <w:sz w:val="22"/>
          <w:szCs w:val="22"/>
        </w:rPr>
        <w:t>P</w:t>
      </w:r>
      <w:r w:rsidRPr="00C13D6F">
        <w:rPr>
          <w:sz w:val="22"/>
          <w:szCs w:val="22"/>
        </w:rPr>
        <w:t>rzyjmującego zamówienie.</w:t>
      </w:r>
    </w:p>
    <w:p w:rsidR="00601BEF" w:rsidRPr="00C13D6F" w:rsidRDefault="00601BEF" w:rsidP="00802842">
      <w:pPr>
        <w:numPr>
          <w:ilvl w:val="0"/>
          <w:numId w:val="2"/>
        </w:numPr>
        <w:tabs>
          <w:tab w:val="clear" w:pos="360"/>
          <w:tab w:val="left" w:pos="384"/>
          <w:tab w:val="num" w:pos="432"/>
        </w:tabs>
        <w:ind w:left="432" w:hanging="456"/>
        <w:jc w:val="both"/>
        <w:rPr>
          <w:rFonts w:eastAsia="Arial Unicode MS"/>
          <w:sz w:val="22"/>
          <w:szCs w:val="22"/>
        </w:rPr>
      </w:pPr>
      <w:r w:rsidRPr="00C13D6F">
        <w:rPr>
          <w:sz w:val="22"/>
          <w:szCs w:val="22"/>
        </w:rPr>
        <w:t>Zbywanie wierzytelności może nastąpić pod rygorem nieważności tylko za uprzednią pisemną zgodą Podmiotu tworzącego Udzielającego zamówienie.</w:t>
      </w:r>
    </w:p>
    <w:p w:rsidR="00A5733C" w:rsidRPr="00C13D6F" w:rsidRDefault="00A5733C" w:rsidP="00EB7D51">
      <w:pPr>
        <w:jc w:val="center"/>
        <w:rPr>
          <w:rFonts w:eastAsia="Arial Unicode MS"/>
          <w:b/>
          <w:sz w:val="22"/>
          <w:szCs w:val="22"/>
        </w:rPr>
      </w:pPr>
    </w:p>
    <w:p w:rsidR="00802842" w:rsidRPr="00C13D6F" w:rsidRDefault="00802842" w:rsidP="00EB7D51">
      <w:pPr>
        <w:jc w:val="center"/>
        <w:rPr>
          <w:rFonts w:eastAsia="Arial Unicode MS"/>
          <w:b/>
          <w:sz w:val="22"/>
          <w:szCs w:val="22"/>
        </w:rPr>
      </w:pPr>
      <w:r w:rsidRPr="00C13D6F">
        <w:rPr>
          <w:rFonts w:eastAsia="Arial Unicode MS"/>
          <w:b/>
          <w:sz w:val="22"/>
          <w:szCs w:val="22"/>
        </w:rPr>
        <w:t>KARY UMOWNE</w:t>
      </w:r>
    </w:p>
    <w:p w:rsidR="00470094" w:rsidRPr="00C13D6F" w:rsidRDefault="00E46733" w:rsidP="00EB7D51">
      <w:pPr>
        <w:jc w:val="center"/>
        <w:rPr>
          <w:rFonts w:eastAsia="Arial Unicode MS"/>
          <w:b/>
          <w:sz w:val="22"/>
          <w:szCs w:val="22"/>
        </w:rPr>
      </w:pPr>
      <w:r w:rsidRPr="00C13D6F">
        <w:rPr>
          <w:rFonts w:eastAsia="Arial Unicode MS"/>
          <w:b/>
          <w:sz w:val="22"/>
          <w:szCs w:val="22"/>
        </w:rPr>
        <w:t xml:space="preserve">§ </w:t>
      </w:r>
      <w:r w:rsidR="00AB2F42" w:rsidRPr="00C13D6F">
        <w:rPr>
          <w:rFonts w:eastAsia="Arial Unicode MS"/>
          <w:b/>
          <w:sz w:val="22"/>
          <w:szCs w:val="22"/>
        </w:rPr>
        <w:t>1</w:t>
      </w:r>
      <w:r w:rsidR="00802842" w:rsidRPr="00C13D6F">
        <w:rPr>
          <w:rFonts w:eastAsia="Arial Unicode MS"/>
          <w:b/>
          <w:sz w:val="22"/>
          <w:szCs w:val="22"/>
        </w:rPr>
        <w:t>3</w:t>
      </w:r>
    </w:p>
    <w:p w:rsidR="0043183F" w:rsidRPr="00C13D6F" w:rsidRDefault="0043183F" w:rsidP="0086281B">
      <w:pPr>
        <w:numPr>
          <w:ilvl w:val="0"/>
          <w:numId w:val="18"/>
        </w:numPr>
        <w:tabs>
          <w:tab w:val="clear" w:pos="785"/>
          <w:tab w:val="num" w:pos="480"/>
        </w:tabs>
        <w:ind w:left="480" w:hanging="456"/>
        <w:jc w:val="both"/>
        <w:rPr>
          <w:sz w:val="22"/>
          <w:szCs w:val="22"/>
        </w:rPr>
      </w:pPr>
      <w:r w:rsidRPr="00C13D6F">
        <w:rPr>
          <w:sz w:val="22"/>
          <w:szCs w:val="22"/>
        </w:rPr>
        <w:t xml:space="preserve">W przypadku niewykonania lub nienależytego wykonania umowy, Szpital może nałożyć na Przyjmującego zamówienie karę umowną do 5% </w:t>
      </w:r>
      <w:r w:rsidR="00802842" w:rsidRPr="00C13D6F">
        <w:rPr>
          <w:sz w:val="22"/>
          <w:szCs w:val="22"/>
        </w:rPr>
        <w:t xml:space="preserve">miesięcznej </w:t>
      </w:r>
      <w:r w:rsidRPr="00C13D6F">
        <w:rPr>
          <w:sz w:val="22"/>
          <w:szCs w:val="22"/>
        </w:rPr>
        <w:t>wartości umowy za każde stwierdzone naruszenie w następujących przypadkach:</w:t>
      </w:r>
    </w:p>
    <w:p w:rsidR="0043183F" w:rsidRPr="00C13D6F" w:rsidRDefault="0043183F" w:rsidP="0043183F">
      <w:pPr>
        <w:numPr>
          <w:ilvl w:val="1"/>
          <w:numId w:val="4"/>
        </w:numPr>
        <w:jc w:val="both"/>
        <w:rPr>
          <w:sz w:val="22"/>
          <w:szCs w:val="22"/>
        </w:rPr>
      </w:pPr>
      <w:r w:rsidRPr="00C13D6F">
        <w:rPr>
          <w:sz w:val="22"/>
          <w:szCs w:val="22"/>
        </w:rPr>
        <w:t xml:space="preserve">udzielania świadczeń przez osoby nieuprawnione lub nie posiadające kwalifikacji </w:t>
      </w:r>
      <w:r w:rsidRPr="00C13D6F">
        <w:rPr>
          <w:sz w:val="22"/>
          <w:szCs w:val="22"/>
        </w:rPr>
        <w:br/>
        <w:t>i uprawnień do udzielania świadczeń zdrowotnych w określonym zakresie ;</w:t>
      </w:r>
    </w:p>
    <w:p w:rsidR="0043183F" w:rsidRPr="00C13D6F" w:rsidRDefault="0043183F" w:rsidP="0043183F">
      <w:pPr>
        <w:numPr>
          <w:ilvl w:val="1"/>
          <w:numId w:val="4"/>
        </w:numPr>
        <w:jc w:val="both"/>
        <w:rPr>
          <w:sz w:val="22"/>
          <w:szCs w:val="22"/>
        </w:rPr>
      </w:pPr>
      <w:r w:rsidRPr="00C13D6F">
        <w:rPr>
          <w:sz w:val="22"/>
          <w:szCs w:val="22"/>
        </w:rPr>
        <w:t xml:space="preserve">nieudzielania świadczeń w czasie i miejscu ustalonym w sposób określony </w:t>
      </w:r>
      <w:r w:rsidRPr="00C13D6F">
        <w:rPr>
          <w:sz w:val="22"/>
          <w:szCs w:val="22"/>
        </w:rPr>
        <w:br/>
        <w:t>w przedmiotowej umowie;</w:t>
      </w:r>
    </w:p>
    <w:p w:rsidR="0043183F" w:rsidRPr="00C13D6F" w:rsidRDefault="0043183F" w:rsidP="0043183F">
      <w:pPr>
        <w:numPr>
          <w:ilvl w:val="1"/>
          <w:numId w:val="4"/>
        </w:numPr>
        <w:jc w:val="both"/>
        <w:rPr>
          <w:sz w:val="22"/>
          <w:szCs w:val="22"/>
        </w:rPr>
      </w:pPr>
      <w:r w:rsidRPr="00C13D6F">
        <w:rPr>
          <w:sz w:val="22"/>
          <w:szCs w:val="22"/>
        </w:rPr>
        <w:t xml:space="preserve">obciążania świadczeniobiorców kosztami wyrobów medycznych w przypadkach </w:t>
      </w:r>
      <w:r w:rsidRPr="00C13D6F">
        <w:rPr>
          <w:sz w:val="22"/>
          <w:szCs w:val="22"/>
        </w:rPr>
        <w:br/>
        <w:t>o których mowa w art. 35 ustawy z dnia 27 sierpnia 2004r o świadczeniach opieki zdrowotnej finansowanych ze środków publicznych (</w:t>
      </w:r>
      <w:r w:rsidR="00923BAD">
        <w:rPr>
          <w:sz w:val="22"/>
          <w:szCs w:val="22"/>
        </w:rPr>
        <w:t xml:space="preserve">t.j. Dz. U. 2021.1285 </w:t>
      </w:r>
      <w:r w:rsidRPr="00C13D6F">
        <w:rPr>
          <w:sz w:val="22"/>
          <w:szCs w:val="22"/>
        </w:rPr>
        <w:t>);</w:t>
      </w:r>
    </w:p>
    <w:p w:rsidR="0043183F" w:rsidRPr="00C13D6F" w:rsidRDefault="0043183F" w:rsidP="0043183F">
      <w:pPr>
        <w:numPr>
          <w:ilvl w:val="1"/>
          <w:numId w:val="4"/>
        </w:numPr>
        <w:jc w:val="both"/>
        <w:rPr>
          <w:sz w:val="22"/>
          <w:szCs w:val="22"/>
        </w:rPr>
      </w:pPr>
      <w:r w:rsidRPr="00C13D6F">
        <w:rPr>
          <w:sz w:val="22"/>
          <w:szCs w:val="22"/>
        </w:rPr>
        <w:t xml:space="preserve">udaremniania kontroli albo niewykonania w wyznaczonym terminie zleceń pokontrolnych; </w:t>
      </w:r>
    </w:p>
    <w:p w:rsidR="0043183F" w:rsidRPr="00C13D6F" w:rsidRDefault="0043183F" w:rsidP="0043183F">
      <w:pPr>
        <w:numPr>
          <w:ilvl w:val="1"/>
          <w:numId w:val="4"/>
        </w:numPr>
        <w:jc w:val="both"/>
        <w:rPr>
          <w:sz w:val="22"/>
          <w:szCs w:val="22"/>
        </w:rPr>
      </w:pPr>
      <w:r w:rsidRPr="00C13D6F">
        <w:rPr>
          <w:sz w:val="22"/>
          <w:szCs w:val="22"/>
        </w:rPr>
        <w:t xml:space="preserve">pobierania nienależytych opłat za świadczenia będące przedmiotem umowy; </w:t>
      </w:r>
    </w:p>
    <w:p w:rsidR="0043183F" w:rsidRPr="00C13D6F" w:rsidRDefault="0043183F" w:rsidP="0043183F">
      <w:pPr>
        <w:numPr>
          <w:ilvl w:val="1"/>
          <w:numId w:val="4"/>
        </w:numPr>
        <w:jc w:val="both"/>
        <w:rPr>
          <w:sz w:val="22"/>
          <w:szCs w:val="22"/>
        </w:rPr>
      </w:pPr>
      <w:r w:rsidRPr="00C13D6F">
        <w:rPr>
          <w:sz w:val="22"/>
          <w:szCs w:val="22"/>
        </w:rPr>
        <w:t>nieuzasadnionej odmowy udzielania świadczeń zdrowotnych;</w:t>
      </w:r>
    </w:p>
    <w:p w:rsidR="0043183F" w:rsidRPr="00C13D6F" w:rsidRDefault="0043183F" w:rsidP="0043183F">
      <w:pPr>
        <w:numPr>
          <w:ilvl w:val="1"/>
          <w:numId w:val="4"/>
        </w:numPr>
        <w:jc w:val="both"/>
        <w:rPr>
          <w:sz w:val="22"/>
          <w:szCs w:val="22"/>
        </w:rPr>
      </w:pPr>
      <w:r w:rsidRPr="00C13D6F">
        <w:rPr>
          <w:sz w:val="22"/>
          <w:szCs w:val="22"/>
        </w:rPr>
        <w:t xml:space="preserve">przedstawienia przez Przyjmującego zamówienie, danych niezgodnych ze stanem faktycznym, na podstawie, których Narodowy Fundusz Zdrowia dokonał płatności Szpitalowi nienależytych środków finansowych, a ponad to pokrycia kosztów wykonawstwa zastępczego  </w:t>
      </w:r>
    </w:p>
    <w:p w:rsidR="002E7560" w:rsidRPr="00C13D6F" w:rsidRDefault="002E7560" w:rsidP="002E7560">
      <w:pPr>
        <w:numPr>
          <w:ilvl w:val="1"/>
          <w:numId w:val="4"/>
        </w:numPr>
        <w:jc w:val="both"/>
        <w:rPr>
          <w:sz w:val="22"/>
          <w:szCs w:val="22"/>
        </w:rPr>
      </w:pPr>
      <w:r w:rsidRPr="00C13D6F">
        <w:rPr>
          <w:sz w:val="22"/>
          <w:szCs w:val="22"/>
        </w:rPr>
        <w:t xml:space="preserve">niedostarczenia w terminie </w:t>
      </w:r>
      <w:r w:rsidRPr="00C13D6F">
        <w:rPr>
          <w:rFonts w:eastAsia="Arial Unicode MS"/>
          <w:sz w:val="22"/>
          <w:szCs w:val="22"/>
        </w:rPr>
        <w:t>aktualnych zaświadczeń o szkoleniach w zakresie BHP, aktualnych badań wymaganych przepisami prawa</w:t>
      </w:r>
    </w:p>
    <w:p w:rsidR="006D3EFE" w:rsidRDefault="00924581" w:rsidP="006D3EFE">
      <w:pPr>
        <w:numPr>
          <w:ilvl w:val="0"/>
          <w:numId w:val="18"/>
        </w:numPr>
        <w:jc w:val="both"/>
        <w:rPr>
          <w:rFonts w:eastAsia="Arial Unicode MS"/>
          <w:spacing w:val="-2"/>
          <w:sz w:val="22"/>
          <w:szCs w:val="22"/>
        </w:rPr>
      </w:pPr>
      <w:r w:rsidRPr="00C13D6F">
        <w:rPr>
          <w:rFonts w:eastAsia="Arial Unicode MS"/>
          <w:spacing w:val="-2"/>
          <w:sz w:val="22"/>
          <w:szCs w:val="22"/>
        </w:rPr>
        <w:t xml:space="preserve">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w:t>
      </w:r>
      <w:r w:rsidR="006260F3" w:rsidRPr="00C13D6F">
        <w:rPr>
          <w:rFonts w:eastAsia="Arial Unicode MS"/>
          <w:spacing w:val="-2"/>
          <w:sz w:val="22"/>
          <w:szCs w:val="22"/>
        </w:rPr>
        <w:t xml:space="preserve">świadczenia określonego w § </w:t>
      </w:r>
      <w:r w:rsidR="00802842" w:rsidRPr="00C13D6F">
        <w:rPr>
          <w:rFonts w:eastAsia="Arial Unicode MS"/>
          <w:spacing w:val="-2"/>
          <w:sz w:val="22"/>
          <w:szCs w:val="22"/>
        </w:rPr>
        <w:t>12</w:t>
      </w:r>
      <w:r w:rsidR="006260F3" w:rsidRPr="00C13D6F">
        <w:rPr>
          <w:rFonts w:eastAsia="Arial Unicode MS"/>
          <w:spacing w:val="-2"/>
          <w:sz w:val="22"/>
          <w:szCs w:val="22"/>
        </w:rPr>
        <w:t xml:space="preserve"> ust. 1 i 2</w:t>
      </w:r>
      <w:r w:rsidRPr="00C13D6F">
        <w:rPr>
          <w:rFonts w:eastAsia="Arial Unicode MS"/>
          <w:spacing w:val="-2"/>
          <w:sz w:val="22"/>
          <w:szCs w:val="22"/>
        </w:rPr>
        <w:t>.</w:t>
      </w:r>
    </w:p>
    <w:p w:rsidR="006D3EFE" w:rsidRPr="00A85200" w:rsidRDefault="006D3EFE" w:rsidP="00A85200">
      <w:pPr>
        <w:numPr>
          <w:ilvl w:val="0"/>
          <w:numId w:val="18"/>
        </w:numPr>
        <w:jc w:val="both"/>
        <w:rPr>
          <w:rFonts w:eastAsia="Arial Unicode MS"/>
          <w:spacing w:val="-2"/>
          <w:sz w:val="22"/>
          <w:szCs w:val="22"/>
        </w:rPr>
      </w:pPr>
      <w:r w:rsidRPr="00A85200">
        <w:rPr>
          <w:rFonts w:eastAsia="Arial Unicode MS"/>
          <w:spacing w:val="-2"/>
          <w:sz w:val="22"/>
          <w:szCs w:val="22"/>
        </w:rPr>
        <w:t xml:space="preserve">W przypadku </w:t>
      </w:r>
      <w:r w:rsidR="00F92C78">
        <w:rPr>
          <w:rFonts w:eastAsia="Arial Unicode MS"/>
          <w:spacing w:val="-2"/>
          <w:sz w:val="22"/>
          <w:szCs w:val="22"/>
        </w:rPr>
        <w:t>rozwiązania</w:t>
      </w:r>
      <w:r w:rsidRPr="00A85200">
        <w:rPr>
          <w:rFonts w:eastAsia="Arial Unicode MS"/>
          <w:spacing w:val="-2"/>
          <w:sz w:val="22"/>
          <w:szCs w:val="22"/>
        </w:rPr>
        <w:t xml:space="preserve"> umowy przez Udzielającego zamówienie</w:t>
      </w:r>
      <w:r w:rsidR="004D3789">
        <w:rPr>
          <w:rFonts w:eastAsia="Arial Unicode MS"/>
          <w:spacing w:val="-2"/>
          <w:sz w:val="22"/>
          <w:szCs w:val="22"/>
        </w:rPr>
        <w:t xml:space="preserve">, </w:t>
      </w:r>
      <w:r w:rsidRPr="00A85200">
        <w:rPr>
          <w:rFonts w:eastAsia="Arial Unicode MS"/>
          <w:sz w:val="22"/>
          <w:szCs w:val="22"/>
        </w:rPr>
        <w:t xml:space="preserve">gdy druga strona rażąco narusza istotne postanowienia umowy Przyjmujący zamówienie zapłaci na rzecz Udzielającego </w:t>
      </w:r>
      <w:r w:rsidR="004D3789">
        <w:rPr>
          <w:rFonts w:eastAsia="Arial Unicode MS"/>
          <w:sz w:val="22"/>
          <w:szCs w:val="22"/>
        </w:rPr>
        <w:t>zamówienie</w:t>
      </w:r>
      <w:r w:rsidR="00A85200" w:rsidRPr="00A85200">
        <w:rPr>
          <w:rFonts w:eastAsia="Arial Unicode MS"/>
          <w:sz w:val="22"/>
          <w:szCs w:val="22"/>
        </w:rPr>
        <w:t xml:space="preserve"> karę umowną </w:t>
      </w:r>
      <w:r w:rsidR="004D3789">
        <w:rPr>
          <w:rFonts w:eastAsia="Arial Unicode MS"/>
          <w:spacing w:val="-2"/>
          <w:sz w:val="22"/>
          <w:szCs w:val="22"/>
        </w:rPr>
        <w:t>w wysokości 10</w:t>
      </w:r>
      <w:r w:rsidR="00A85200" w:rsidRPr="00C13D6F">
        <w:rPr>
          <w:rFonts w:eastAsia="Arial Unicode MS"/>
          <w:spacing w:val="-2"/>
          <w:sz w:val="22"/>
          <w:szCs w:val="22"/>
        </w:rPr>
        <w:t>% świadczenia określonego w § 12 ust. 1 i 2.</w:t>
      </w:r>
    </w:p>
    <w:p w:rsidR="00AA6C44" w:rsidRPr="00C13D6F" w:rsidRDefault="00AA6C44" w:rsidP="00AA6C44">
      <w:pPr>
        <w:numPr>
          <w:ilvl w:val="0"/>
          <w:numId w:val="18"/>
        </w:numPr>
        <w:jc w:val="both"/>
        <w:rPr>
          <w:rFonts w:eastAsia="Arial Unicode MS"/>
          <w:spacing w:val="-2"/>
          <w:sz w:val="22"/>
          <w:szCs w:val="22"/>
        </w:rPr>
      </w:pPr>
      <w:r w:rsidRPr="00C13D6F">
        <w:rPr>
          <w:sz w:val="22"/>
          <w:szCs w:val="22"/>
        </w:rPr>
        <w:t xml:space="preserve">Udzielający Zamówienie zastrzega sobie prawo do potrącania kar z faktur/rachunków wystawionych przez Przyjmującego Zamówienie  w tym w szczególności z tytułu:  </w:t>
      </w:r>
    </w:p>
    <w:p w:rsidR="00AA6C44" w:rsidRPr="00C13D6F" w:rsidRDefault="00AA6C44" w:rsidP="0043183F">
      <w:pPr>
        <w:ind w:left="371" w:right="-110" w:firstLine="54"/>
        <w:jc w:val="both"/>
        <w:rPr>
          <w:sz w:val="22"/>
          <w:szCs w:val="22"/>
        </w:rPr>
      </w:pPr>
      <w:r w:rsidRPr="00C13D6F">
        <w:rPr>
          <w:sz w:val="22"/>
          <w:szCs w:val="22"/>
        </w:rPr>
        <w:t>a) nałożonych na Szpital kar  w pełnej wysokości szkody powstałej na skutek:</w:t>
      </w:r>
    </w:p>
    <w:p w:rsidR="00AA6C44" w:rsidRPr="00C13D6F" w:rsidRDefault="00AA6C44" w:rsidP="00AA6C44">
      <w:pPr>
        <w:numPr>
          <w:ilvl w:val="0"/>
          <w:numId w:val="15"/>
        </w:numPr>
        <w:ind w:right="-110"/>
        <w:jc w:val="both"/>
        <w:rPr>
          <w:sz w:val="22"/>
          <w:szCs w:val="22"/>
        </w:rPr>
      </w:pPr>
      <w:r w:rsidRPr="00C13D6F">
        <w:rPr>
          <w:sz w:val="22"/>
          <w:szCs w:val="22"/>
        </w:rPr>
        <w:t>nieprawidłowego wystawiania recept refundowanych przez NFZ</w:t>
      </w:r>
    </w:p>
    <w:p w:rsidR="00AA6C44" w:rsidRPr="00C13D6F" w:rsidRDefault="00AA6C44" w:rsidP="00AA6C44">
      <w:pPr>
        <w:numPr>
          <w:ilvl w:val="0"/>
          <w:numId w:val="15"/>
        </w:numPr>
        <w:ind w:right="-110"/>
        <w:jc w:val="both"/>
        <w:rPr>
          <w:sz w:val="22"/>
          <w:szCs w:val="22"/>
        </w:rPr>
      </w:pPr>
      <w:r w:rsidRPr="00C13D6F">
        <w:rPr>
          <w:sz w:val="22"/>
          <w:szCs w:val="22"/>
        </w:rPr>
        <w:t>przedstawianie do rozliczeń danych niezgodnych ze stanem faktycznym, w tym realizowanie niecelowych świadczeń,</w:t>
      </w:r>
    </w:p>
    <w:p w:rsidR="00AA6C44" w:rsidRPr="00C13D6F" w:rsidRDefault="00AA6C44" w:rsidP="00AA6C44">
      <w:pPr>
        <w:numPr>
          <w:ilvl w:val="0"/>
          <w:numId w:val="15"/>
        </w:numPr>
        <w:ind w:right="-110"/>
        <w:jc w:val="both"/>
        <w:rPr>
          <w:sz w:val="22"/>
          <w:szCs w:val="22"/>
        </w:rPr>
      </w:pPr>
      <w:r w:rsidRPr="00C13D6F">
        <w:rPr>
          <w:sz w:val="22"/>
          <w:szCs w:val="22"/>
        </w:rPr>
        <w:t>prowadzenia dokumentacji medycznej w sposób niekompletny lub jej braku</w:t>
      </w:r>
    </w:p>
    <w:p w:rsidR="00AA6C44" w:rsidRPr="00C13D6F" w:rsidRDefault="00AA6C44" w:rsidP="00AA6C44">
      <w:pPr>
        <w:numPr>
          <w:ilvl w:val="0"/>
          <w:numId w:val="15"/>
        </w:numPr>
        <w:ind w:right="-110"/>
        <w:jc w:val="both"/>
        <w:rPr>
          <w:sz w:val="22"/>
          <w:szCs w:val="22"/>
        </w:rPr>
      </w:pPr>
      <w:r w:rsidRPr="00C13D6F">
        <w:rPr>
          <w:sz w:val="22"/>
          <w:szCs w:val="22"/>
        </w:rPr>
        <w:t>stwierdzenia braku realizacji zaleceń pokontrolnych,</w:t>
      </w:r>
    </w:p>
    <w:p w:rsidR="00AA6C44" w:rsidRPr="00C13D6F" w:rsidRDefault="00AA6C44" w:rsidP="00AA6C44">
      <w:pPr>
        <w:numPr>
          <w:ilvl w:val="0"/>
          <w:numId w:val="15"/>
        </w:numPr>
        <w:ind w:right="-110"/>
        <w:jc w:val="both"/>
        <w:rPr>
          <w:sz w:val="22"/>
          <w:szCs w:val="22"/>
        </w:rPr>
      </w:pPr>
      <w:r w:rsidRPr="00C13D6F">
        <w:rPr>
          <w:sz w:val="22"/>
          <w:szCs w:val="22"/>
        </w:rPr>
        <w:t>stwierdzenia szkody na zdrowiu i życiu pacjenta z winy Przyjmującego Zamówienie</w:t>
      </w:r>
    </w:p>
    <w:p w:rsidR="00AA6C44" w:rsidRPr="00C13D6F" w:rsidRDefault="00AA6C44" w:rsidP="00AA6C44">
      <w:pPr>
        <w:numPr>
          <w:ilvl w:val="0"/>
          <w:numId w:val="15"/>
        </w:numPr>
        <w:ind w:right="-110"/>
        <w:jc w:val="both"/>
        <w:rPr>
          <w:sz w:val="22"/>
          <w:szCs w:val="22"/>
        </w:rPr>
      </w:pPr>
      <w:r w:rsidRPr="00C13D6F">
        <w:rPr>
          <w:sz w:val="22"/>
          <w:szCs w:val="22"/>
        </w:rPr>
        <w:t>innych szkód powstałych z winy Przyjmującego Zamówienie</w:t>
      </w:r>
    </w:p>
    <w:p w:rsidR="00AA6C44" w:rsidRPr="00C13D6F" w:rsidRDefault="00AA6C44" w:rsidP="00AA6C44">
      <w:pPr>
        <w:ind w:left="696" w:right="-110" w:hanging="312"/>
        <w:jc w:val="both"/>
        <w:rPr>
          <w:sz w:val="22"/>
          <w:szCs w:val="22"/>
        </w:rPr>
      </w:pPr>
      <w:r w:rsidRPr="00C13D6F">
        <w:rPr>
          <w:sz w:val="22"/>
          <w:szCs w:val="22"/>
        </w:rPr>
        <w:t>b) wartości świadczeń wynikających  z negatywnej weryfikacji lub konieczności zwrotu przez  Udzielającego Zamówienie środków finansowych do NFZ, o ile były zawinione przez Przyjmującego Zamówienie.</w:t>
      </w:r>
    </w:p>
    <w:p w:rsidR="00B27AC7" w:rsidRPr="00C13D6F" w:rsidRDefault="00B27AC7" w:rsidP="0086281B">
      <w:pPr>
        <w:numPr>
          <w:ilvl w:val="0"/>
          <w:numId w:val="18"/>
        </w:numPr>
        <w:tabs>
          <w:tab w:val="num" w:pos="432"/>
        </w:tabs>
        <w:jc w:val="both"/>
        <w:rPr>
          <w:rFonts w:eastAsia="Arial Unicode MS"/>
          <w:sz w:val="22"/>
          <w:szCs w:val="22"/>
        </w:rPr>
      </w:pPr>
      <w:r w:rsidRPr="00C13D6F">
        <w:rPr>
          <w:sz w:val="22"/>
          <w:szCs w:val="22"/>
        </w:rPr>
        <w:t>W przypadku braku możliwości potrącenia kwot, o których mowa w ust.2, z bieżących faktur/rachunków Przyjmujący Zamówienie zobowiązuje się do uregulowania należności na pisemne wezwanie Udzielającego Zamówienie.</w:t>
      </w:r>
    </w:p>
    <w:p w:rsidR="00537862" w:rsidRPr="009A07CD" w:rsidRDefault="00537862" w:rsidP="00AA6C44">
      <w:pPr>
        <w:numPr>
          <w:ilvl w:val="0"/>
          <w:numId w:val="18"/>
        </w:numPr>
        <w:jc w:val="both"/>
        <w:rPr>
          <w:rFonts w:eastAsia="Arial Unicode MS"/>
          <w:sz w:val="22"/>
          <w:szCs w:val="22"/>
        </w:rPr>
      </w:pPr>
      <w:r w:rsidRPr="009A07CD">
        <w:rPr>
          <w:rFonts w:eastAsia="Arial Unicode MS"/>
          <w:sz w:val="22"/>
          <w:szCs w:val="22"/>
        </w:rPr>
        <w:t>Kary wymienione w niniejszym § są należne niezależnie od faktu poniesienia szkody przez Udzielającego zamówienie. Kary umowne oblicza Udzielający zamówienie i informuje na piśmie Przyjmującego zamówienie o ich wysokości i przyczynie. Kary mogą zostać potrącone z kolejnych wynagrodzeń należnych Przyjmującemu zamówienie.</w:t>
      </w:r>
    </w:p>
    <w:p w:rsidR="00B37BE9" w:rsidRPr="00C13D6F" w:rsidRDefault="00B37BE9" w:rsidP="00AA6C44">
      <w:pPr>
        <w:numPr>
          <w:ilvl w:val="0"/>
          <w:numId w:val="18"/>
        </w:numPr>
        <w:jc w:val="both"/>
        <w:rPr>
          <w:rFonts w:eastAsia="Arial Unicode MS"/>
          <w:sz w:val="22"/>
          <w:szCs w:val="22"/>
        </w:rPr>
      </w:pPr>
      <w:r w:rsidRPr="009A07CD">
        <w:rPr>
          <w:rFonts w:eastAsia="Arial Unicode MS"/>
          <w:sz w:val="22"/>
          <w:szCs w:val="22"/>
        </w:rPr>
        <w:t xml:space="preserve">Niezależnie od kary umownej Udzielający zamówienia może dochodzić od Przyjmującego </w:t>
      </w:r>
      <w:r w:rsidRPr="00C13D6F">
        <w:rPr>
          <w:rFonts w:eastAsia="Arial Unicode MS"/>
          <w:sz w:val="22"/>
          <w:szCs w:val="22"/>
        </w:rPr>
        <w:t>zamówienie odszkodowania uzupełniającego na zasadach ogólnych do wysokości poniesionej szkody w przypadku, gdy szkoda przekracza wysokość kary umownej.</w:t>
      </w:r>
    </w:p>
    <w:p w:rsidR="000461B0" w:rsidRPr="00C13D6F" w:rsidRDefault="000461B0" w:rsidP="00B37BE9">
      <w:pPr>
        <w:jc w:val="center"/>
        <w:rPr>
          <w:rFonts w:eastAsia="Arial Unicode MS"/>
          <w:b/>
          <w:sz w:val="22"/>
          <w:szCs w:val="22"/>
        </w:rPr>
      </w:pPr>
    </w:p>
    <w:p w:rsidR="00A5733C" w:rsidRPr="00C13D6F" w:rsidRDefault="00802842" w:rsidP="00B37BE9">
      <w:pPr>
        <w:jc w:val="center"/>
        <w:rPr>
          <w:rFonts w:eastAsia="Arial Unicode MS"/>
          <w:b/>
          <w:sz w:val="22"/>
          <w:szCs w:val="22"/>
        </w:rPr>
      </w:pPr>
      <w:r w:rsidRPr="00C13D6F">
        <w:rPr>
          <w:rFonts w:eastAsia="Arial Unicode MS"/>
          <w:b/>
          <w:sz w:val="22"/>
          <w:szCs w:val="22"/>
        </w:rPr>
        <w:t>TERMIN REALIZACJI UMOWY</w:t>
      </w:r>
    </w:p>
    <w:p w:rsidR="00B37BE9" w:rsidRPr="00C13D6F" w:rsidRDefault="00B37BE9" w:rsidP="00B37BE9">
      <w:pPr>
        <w:jc w:val="center"/>
        <w:rPr>
          <w:rFonts w:eastAsia="Arial Unicode MS"/>
          <w:b/>
          <w:sz w:val="22"/>
          <w:szCs w:val="22"/>
        </w:rPr>
      </w:pPr>
      <w:r w:rsidRPr="00C13D6F">
        <w:rPr>
          <w:rFonts w:eastAsia="Arial Unicode MS"/>
          <w:b/>
          <w:sz w:val="22"/>
          <w:szCs w:val="22"/>
        </w:rPr>
        <w:t>§ 1</w:t>
      </w:r>
      <w:r w:rsidR="00802842" w:rsidRPr="00C13D6F">
        <w:rPr>
          <w:rFonts w:eastAsia="Arial Unicode MS"/>
          <w:b/>
          <w:sz w:val="22"/>
          <w:szCs w:val="22"/>
        </w:rPr>
        <w:t>4</w:t>
      </w:r>
    </w:p>
    <w:p w:rsidR="00CD722D" w:rsidRPr="00546D2B" w:rsidRDefault="00CD722D" w:rsidP="0086281B">
      <w:pPr>
        <w:numPr>
          <w:ilvl w:val="1"/>
          <w:numId w:val="11"/>
        </w:numPr>
        <w:tabs>
          <w:tab w:val="clear" w:pos="1119"/>
          <w:tab w:val="num" w:pos="528"/>
        </w:tabs>
        <w:adjustRightInd w:val="0"/>
        <w:ind w:left="552" w:hanging="528"/>
        <w:jc w:val="both"/>
        <w:rPr>
          <w:rFonts w:eastAsia="Arial Unicode MS"/>
          <w:sz w:val="22"/>
          <w:szCs w:val="22"/>
        </w:rPr>
      </w:pPr>
      <w:r w:rsidRPr="00546D2B">
        <w:rPr>
          <w:rFonts w:eastAsia="Arial Unicode MS"/>
          <w:sz w:val="22"/>
          <w:szCs w:val="22"/>
        </w:rPr>
        <w:t xml:space="preserve">Umowa zostaje zawarta na czas określony, od dnia </w:t>
      </w:r>
      <w:r w:rsidR="009F2A6A">
        <w:rPr>
          <w:rFonts w:eastAsia="Arial Unicode MS"/>
          <w:sz w:val="22"/>
          <w:szCs w:val="22"/>
        </w:rPr>
        <w:t>01.</w:t>
      </w:r>
      <w:r w:rsidR="00923BAD">
        <w:rPr>
          <w:rFonts w:eastAsia="Arial Unicode MS"/>
          <w:sz w:val="22"/>
          <w:szCs w:val="22"/>
        </w:rPr>
        <w:t>0</w:t>
      </w:r>
      <w:r w:rsidR="00BF5EE6">
        <w:rPr>
          <w:rFonts w:eastAsia="Arial Unicode MS"/>
          <w:sz w:val="22"/>
          <w:szCs w:val="22"/>
        </w:rPr>
        <w:t>1.202</w:t>
      </w:r>
      <w:r w:rsidR="00364A62">
        <w:rPr>
          <w:rFonts w:eastAsia="Arial Unicode MS"/>
          <w:sz w:val="22"/>
          <w:szCs w:val="22"/>
        </w:rPr>
        <w:t>6</w:t>
      </w:r>
      <w:r w:rsidR="00D02B51">
        <w:rPr>
          <w:rFonts w:eastAsia="Arial Unicode MS"/>
          <w:sz w:val="22"/>
          <w:szCs w:val="22"/>
        </w:rPr>
        <w:t xml:space="preserve"> </w:t>
      </w:r>
      <w:r w:rsidR="00E1044C" w:rsidRPr="00546D2B">
        <w:rPr>
          <w:rFonts w:eastAsia="Arial Unicode MS"/>
          <w:sz w:val="22"/>
          <w:szCs w:val="22"/>
        </w:rPr>
        <w:t>r.</w:t>
      </w:r>
      <w:r w:rsidRPr="00546D2B">
        <w:rPr>
          <w:rFonts w:eastAsia="Arial Unicode MS"/>
          <w:sz w:val="22"/>
          <w:szCs w:val="22"/>
        </w:rPr>
        <w:t xml:space="preserve"> do dnia</w:t>
      </w:r>
      <w:r w:rsidR="007A270D" w:rsidRPr="00546D2B">
        <w:rPr>
          <w:rFonts w:eastAsia="Arial Unicode MS"/>
          <w:sz w:val="22"/>
          <w:szCs w:val="22"/>
        </w:rPr>
        <w:t xml:space="preserve"> </w:t>
      </w:r>
      <w:r w:rsidR="00915186" w:rsidRPr="00546D2B">
        <w:rPr>
          <w:rFonts w:eastAsia="Arial Unicode MS"/>
          <w:sz w:val="22"/>
          <w:szCs w:val="22"/>
        </w:rPr>
        <w:t>3</w:t>
      </w:r>
      <w:r w:rsidR="00923BAD">
        <w:rPr>
          <w:rFonts w:eastAsia="Arial Unicode MS"/>
          <w:sz w:val="22"/>
          <w:szCs w:val="22"/>
        </w:rPr>
        <w:t>1</w:t>
      </w:r>
      <w:r w:rsidR="007A270D" w:rsidRPr="00546D2B">
        <w:rPr>
          <w:rFonts w:eastAsia="Arial Unicode MS"/>
          <w:sz w:val="22"/>
          <w:szCs w:val="22"/>
        </w:rPr>
        <w:t>.</w:t>
      </w:r>
      <w:r w:rsidR="00923BAD">
        <w:rPr>
          <w:rFonts w:eastAsia="Arial Unicode MS"/>
          <w:sz w:val="22"/>
          <w:szCs w:val="22"/>
        </w:rPr>
        <w:t>12</w:t>
      </w:r>
      <w:r w:rsidR="007A270D" w:rsidRPr="00546D2B">
        <w:rPr>
          <w:rFonts w:eastAsia="Arial Unicode MS"/>
          <w:sz w:val="22"/>
          <w:szCs w:val="22"/>
        </w:rPr>
        <w:t>.20</w:t>
      </w:r>
      <w:r w:rsidR="00BF5EE6">
        <w:rPr>
          <w:rFonts w:eastAsia="Arial Unicode MS"/>
          <w:sz w:val="22"/>
          <w:szCs w:val="22"/>
        </w:rPr>
        <w:t>2</w:t>
      </w:r>
      <w:r w:rsidR="00364A62">
        <w:rPr>
          <w:rFonts w:eastAsia="Arial Unicode MS"/>
          <w:sz w:val="22"/>
          <w:szCs w:val="22"/>
        </w:rPr>
        <w:t>8</w:t>
      </w:r>
      <w:r w:rsidR="00D02B51">
        <w:rPr>
          <w:rFonts w:eastAsia="Arial Unicode MS"/>
          <w:sz w:val="22"/>
          <w:szCs w:val="22"/>
        </w:rPr>
        <w:t xml:space="preserve"> </w:t>
      </w:r>
      <w:r w:rsidRPr="00546D2B">
        <w:rPr>
          <w:rFonts w:eastAsia="Arial Unicode MS"/>
          <w:sz w:val="22"/>
          <w:szCs w:val="22"/>
        </w:rPr>
        <w:t>r.</w:t>
      </w:r>
      <w:r w:rsidR="00E1044C" w:rsidRPr="00546D2B">
        <w:rPr>
          <w:rFonts w:eastAsia="Arial Unicode MS"/>
          <w:sz w:val="22"/>
          <w:szCs w:val="22"/>
        </w:rPr>
        <w:t xml:space="preserve"> </w:t>
      </w:r>
    </w:p>
    <w:p w:rsidR="00802842" w:rsidRDefault="00802842" w:rsidP="00802842">
      <w:pPr>
        <w:jc w:val="center"/>
        <w:rPr>
          <w:rFonts w:eastAsia="Arial Unicode MS"/>
          <w:b/>
          <w:sz w:val="22"/>
          <w:szCs w:val="22"/>
        </w:rPr>
      </w:pPr>
    </w:p>
    <w:p w:rsidR="00F92C78" w:rsidRPr="00C13D6F" w:rsidRDefault="00F92C78" w:rsidP="00802842">
      <w:pPr>
        <w:jc w:val="center"/>
        <w:rPr>
          <w:rFonts w:eastAsia="Arial Unicode MS"/>
          <w:b/>
          <w:sz w:val="22"/>
          <w:szCs w:val="22"/>
        </w:rPr>
      </w:pPr>
    </w:p>
    <w:p w:rsidR="00802842" w:rsidRPr="00C13D6F" w:rsidRDefault="00802842" w:rsidP="00802842">
      <w:pPr>
        <w:jc w:val="center"/>
        <w:rPr>
          <w:rFonts w:eastAsia="Arial Unicode MS"/>
          <w:b/>
          <w:sz w:val="22"/>
          <w:szCs w:val="22"/>
        </w:rPr>
      </w:pPr>
      <w:r w:rsidRPr="00C13D6F">
        <w:rPr>
          <w:rFonts w:eastAsia="Arial Unicode MS"/>
          <w:b/>
          <w:sz w:val="22"/>
          <w:szCs w:val="22"/>
        </w:rPr>
        <w:t xml:space="preserve">ROZWIĄZANIE </w:t>
      </w:r>
      <w:r w:rsidR="0032024E" w:rsidRPr="00C13D6F">
        <w:rPr>
          <w:rFonts w:eastAsia="Arial Unicode MS"/>
          <w:b/>
          <w:sz w:val="22"/>
          <w:szCs w:val="22"/>
        </w:rPr>
        <w:t xml:space="preserve">I ODSTĄPIENIE OD </w:t>
      </w:r>
      <w:r w:rsidRPr="00C13D6F">
        <w:rPr>
          <w:rFonts w:eastAsia="Arial Unicode MS"/>
          <w:b/>
          <w:sz w:val="22"/>
          <w:szCs w:val="22"/>
        </w:rPr>
        <w:t>UMOWY</w:t>
      </w:r>
    </w:p>
    <w:p w:rsidR="00802842" w:rsidRPr="00C13D6F" w:rsidRDefault="00802842" w:rsidP="00802842">
      <w:pPr>
        <w:jc w:val="center"/>
        <w:rPr>
          <w:rFonts w:eastAsia="Arial Unicode MS"/>
          <w:b/>
          <w:sz w:val="22"/>
          <w:szCs w:val="22"/>
        </w:rPr>
      </w:pPr>
      <w:r w:rsidRPr="00C13D6F">
        <w:rPr>
          <w:rFonts w:eastAsia="Arial Unicode MS"/>
          <w:b/>
          <w:sz w:val="22"/>
          <w:szCs w:val="22"/>
        </w:rPr>
        <w:t>§ 15</w:t>
      </w:r>
    </w:p>
    <w:p w:rsidR="00CD722D" w:rsidRPr="00C13D6F" w:rsidRDefault="00CD722D" w:rsidP="0086281B">
      <w:pPr>
        <w:numPr>
          <w:ilvl w:val="0"/>
          <w:numId w:val="31"/>
        </w:numPr>
        <w:tabs>
          <w:tab w:val="clear" w:pos="4044"/>
          <w:tab w:val="num" w:pos="528"/>
        </w:tabs>
        <w:adjustRightInd w:val="0"/>
        <w:ind w:left="552" w:hanging="528"/>
        <w:jc w:val="both"/>
        <w:rPr>
          <w:rFonts w:eastAsia="Arial Unicode MS"/>
          <w:sz w:val="22"/>
          <w:szCs w:val="22"/>
        </w:rPr>
      </w:pPr>
      <w:r w:rsidRPr="00C13D6F">
        <w:rPr>
          <w:rFonts w:eastAsia="Arial Unicode MS"/>
          <w:sz w:val="22"/>
          <w:szCs w:val="22"/>
        </w:rPr>
        <w:t>Umowa ulega rozwiązaniu:</w:t>
      </w:r>
    </w:p>
    <w:p w:rsidR="00CD722D" w:rsidRPr="00C13D6F" w:rsidRDefault="00682EDB" w:rsidP="00682EDB">
      <w:pPr>
        <w:numPr>
          <w:ilvl w:val="1"/>
          <w:numId w:val="1"/>
        </w:numPr>
        <w:tabs>
          <w:tab w:val="clear" w:pos="1440"/>
        </w:tabs>
        <w:adjustRightInd w:val="0"/>
        <w:ind w:left="912"/>
        <w:jc w:val="both"/>
        <w:rPr>
          <w:rFonts w:eastAsia="Arial Unicode MS"/>
          <w:sz w:val="22"/>
          <w:szCs w:val="22"/>
        </w:rPr>
      </w:pPr>
      <w:r w:rsidRPr="00C13D6F">
        <w:rPr>
          <w:rFonts w:eastAsia="Arial Unicode MS"/>
          <w:sz w:val="22"/>
          <w:szCs w:val="22"/>
        </w:rPr>
        <w:t xml:space="preserve">    </w:t>
      </w:r>
      <w:r w:rsidR="00CD722D" w:rsidRPr="00C13D6F">
        <w:rPr>
          <w:rFonts w:eastAsia="Arial Unicode MS"/>
          <w:sz w:val="22"/>
          <w:szCs w:val="22"/>
        </w:rPr>
        <w:t>z upływem czasu, na który była zawarta;</w:t>
      </w:r>
    </w:p>
    <w:p w:rsidR="00CD722D" w:rsidRPr="00C13D6F" w:rsidRDefault="00CD722D" w:rsidP="00682EDB">
      <w:pPr>
        <w:numPr>
          <w:ilvl w:val="1"/>
          <w:numId w:val="1"/>
        </w:numPr>
        <w:tabs>
          <w:tab w:val="clear" w:pos="1440"/>
        </w:tabs>
        <w:adjustRightInd w:val="0"/>
        <w:ind w:left="912"/>
        <w:jc w:val="both"/>
        <w:rPr>
          <w:rFonts w:eastAsia="Arial Unicode MS"/>
          <w:sz w:val="22"/>
          <w:szCs w:val="22"/>
        </w:rPr>
      </w:pPr>
      <w:r w:rsidRPr="00C13D6F">
        <w:rPr>
          <w:rFonts w:eastAsia="Arial Unicode MS"/>
          <w:sz w:val="22"/>
          <w:szCs w:val="22"/>
        </w:rPr>
        <w:t>z dniem zakończenia udzielania określonych świadczeń zdrowotnych;</w:t>
      </w:r>
    </w:p>
    <w:p w:rsidR="000461B0" w:rsidRPr="00C13D6F" w:rsidRDefault="00CD722D" w:rsidP="00682EDB">
      <w:pPr>
        <w:numPr>
          <w:ilvl w:val="1"/>
          <w:numId w:val="1"/>
        </w:numPr>
        <w:tabs>
          <w:tab w:val="clear" w:pos="1440"/>
        </w:tabs>
        <w:adjustRightInd w:val="0"/>
        <w:ind w:left="912" w:hanging="336"/>
        <w:jc w:val="both"/>
        <w:rPr>
          <w:rFonts w:eastAsia="Arial Unicode MS"/>
          <w:sz w:val="22"/>
          <w:szCs w:val="22"/>
        </w:rPr>
      </w:pPr>
      <w:r w:rsidRPr="00C13D6F">
        <w:rPr>
          <w:rFonts w:eastAsia="Arial Unicode MS"/>
          <w:sz w:val="22"/>
          <w:szCs w:val="22"/>
        </w:rPr>
        <w:t xml:space="preserve">wskutek oświadczenia jednej ze stron, z zachowaniem jednomiesięcznego okresu wypowiedzenia, </w:t>
      </w:r>
    </w:p>
    <w:p w:rsidR="00CD722D" w:rsidRPr="00C13D6F" w:rsidRDefault="000461B0" w:rsidP="00682EDB">
      <w:pPr>
        <w:numPr>
          <w:ilvl w:val="1"/>
          <w:numId w:val="1"/>
        </w:numPr>
        <w:tabs>
          <w:tab w:val="clear" w:pos="1440"/>
        </w:tabs>
        <w:adjustRightInd w:val="0"/>
        <w:ind w:left="912" w:hanging="336"/>
        <w:jc w:val="both"/>
        <w:rPr>
          <w:rFonts w:eastAsia="Arial Unicode MS"/>
          <w:sz w:val="22"/>
          <w:szCs w:val="22"/>
        </w:rPr>
      </w:pPr>
      <w:r w:rsidRPr="00C13D6F">
        <w:rPr>
          <w:rFonts w:eastAsia="Arial Unicode MS"/>
          <w:sz w:val="22"/>
          <w:szCs w:val="22"/>
        </w:rPr>
        <w:t xml:space="preserve">wskutek oświadczenia jednej ze stron, bez zachowania okresu wypowiedzenia, </w:t>
      </w:r>
      <w:r w:rsidR="00CD722D" w:rsidRPr="00C13D6F">
        <w:rPr>
          <w:rFonts w:eastAsia="Arial Unicode MS"/>
          <w:sz w:val="22"/>
          <w:szCs w:val="22"/>
        </w:rPr>
        <w:t>w przypadku</w:t>
      </w:r>
      <w:r w:rsidR="00CA027C" w:rsidRPr="00C13D6F">
        <w:rPr>
          <w:rFonts w:eastAsia="Arial Unicode MS"/>
          <w:sz w:val="22"/>
          <w:szCs w:val="22"/>
        </w:rPr>
        <w:t xml:space="preserve"> </w:t>
      </w:r>
      <w:r w:rsidRPr="00C13D6F">
        <w:rPr>
          <w:rFonts w:eastAsia="Arial Unicode MS"/>
          <w:sz w:val="22"/>
          <w:szCs w:val="22"/>
        </w:rPr>
        <w:t>gdy druga strona rażąc</w:t>
      </w:r>
      <w:r w:rsidR="00CA027C" w:rsidRPr="00C13D6F">
        <w:rPr>
          <w:rFonts w:eastAsia="Arial Unicode MS"/>
          <w:sz w:val="22"/>
          <w:szCs w:val="22"/>
        </w:rPr>
        <w:t>o</w:t>
      </w:r>
      <w:r w:rsidR="00CD722D" w:rsidRPr="00C13D6F">
        <w:rPr>
          <w:rFonts w:eastAsia="Arial Unicode MS"/>
          <w:sz w:val="22"/>
          <w:szCs w:val="22"/>
        </w:rPr>
        <w:t xml:space="preserve"> </w:t>
      </w:r>
      <w:r w:rsidR="00CA027C" w:rsidRPr="00C13D6F">
        <w:rPr>
          <w:rFonts w:eastAsia="Arial Unicode MS"/>
          <w:sz w:val="22"/>
          <w:szCs w:val="22"/>
        </w:rPr>
        <w:t>narusz</w:t>
      </w:r>
      <w:r w:rsidRPr="00C13D6F">
        <w:rPr>
          <w:rFonts w:eastAsia="Arial Unicode MS"/>
          <w:sz w:val="22"/>
          <w:szCs w:val="22"/>
        </w:rPr>
        <w:t>a</w:t>
      </w:r>
      <w:r w:rsidR="00CA027C" w:rsidRPr="00C13D6F">
        <w:rPr>
          <w:rFonts w:eastAsia="Arial Unicode MS"/>
          <w:sz w:val="22"/>
          <w:szCs w:val="22"/>
        </w:rPr>
        <w:t xml:space="preserve"> </w:t>
      </w:r>
      <w:r w:rsidRPr="00C13D6F">
        <w:rPr>
          <w:rFonts w:eastAsia="Arial Unicode MS"/>
          <w:sz w:val="22"/>
          <w:szCs w:val="22"/>
        </w:rPr>
        <w:t>istotne postanowienia umowy</w:t>
      </w:r>
      <w:r w:rsidR="00CD722D" w:rsidRPr="00C13D6F">
        <w:rPr>
          <w:rFonts w:eastAsia="Arial Unicode MS"/>
          <w:sz w:val="22"/>
          <w:szCs w:val="22"/>
        </w:rPr>
        <w:t>.</w:t>
      </w:r>
    </w:p>
    <w:p w:rsidR="009C45C9" w:rsidRPr="009C45C9" w:rsidRDefault="009C45C9" w:rsidP="009C45C9">
      <w:pPr>
        <w:numPr>
          <w:ilvl w:val="0"/>
          <w:numId w:val="31"/>
        </w:numPr>
        <w:tabs>
          <w:tab w:val="num" w:pos="720"/>
        </w:tabs>
        <w:ind w:hanging="4020"/>
        <w:rPr>
          <w:rFonts w:eastAsia="Arial Unicode MS"/>
          <w:sz w:val="22"/>
          <w:szCs w:val="22"/>
        </w:rPr>
      </w:pPr>
      <w:r w:rsidRPr="009C45C9">
        <w:rPr>
          <w:rFonts w:eastAsia="Arial Unicode MS"/>
          <w:sz w:val="22"/>
          <w:szCs w:val="22"/>
        </w:rPr>
        <w:t>Za rażące naruszenia istotnych postanowień umowy uważa się min. :</w:t>
      </w:r>
    </w:p>
    <w:p w:rsidR="00CD722D" w:rsidRPr="00C13D6F" w:rsidRDefault="00196D26" w:rsidP="0086281B">
      <w:pPr>
        <w:numPr>
          <w:ilvl w:val="0"/>
          <w:numId w:val="12"/>
        </w:numPr>
        <w:tabs>
          <w:tab w:val="clear" w:pos="2340"/>
        </w:tabs>
        <w:adjustRightInd w:val="0"/>
        <w:ind w:left="864"/>
        <w:jc w:val="both"/>
        <w:rPr>
          <w:rFonts w:eastAsia="Arial Unicode MS"/>
          <w:sz w:val="22"/>
          <w:szCs w:val="22"/>
        </w:rPr>
      </w:pPr>
      <w:r w:rsidRPr="00C13D6F">
        <w:rPr>
          <w:rFonts w:eastAsia="Arial Unicode MS"/>
          <w:sz w:val="22"/>
          <w:szCs w:val="22"/>
        </w:rPr>
        <w:t xml:space="preserve">   </w:t>
      </w:r>
      <w:r w:rsidR="00CD722D" w:rsidRPr="00C13D6F">
        <w:rPr>
          <w:rFonts w:eastAsia="Arial Unicode MS"/>
          <w:sz w:val="22"/>
          <w:szCs w:val="22"/>
        </w:rPr>
        <w:t>brak zabezpieczenia świadczeń objętych umową,</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zaprzestani</w:t>
      </w:r>
      <w:r w:rsidR="0032024E" w:rsidRPr="00C13D6F">
        <w:rPr>
          <w:rFonts w:eastAsia="Arial Unicode MS"/>
          <w:sz w:val="22"/>
          <w:szCs w:val="22"/>
        </w:rPr>
        <w:t>e</w:t>
      </w:r>
      <w:r w:rsidRPr="00C13D6F">
        <w:rPr>
          <w:rFonts w:eastAsia="Arial Unicode MS"/>
          <w:sz w:val="22"/>
          <w:szCs w:val="22"/>
        </w:rPr>
        <w:t xml:space="preserve"> przez Przyjmującego zamówienie świadczenia usług, o których mowa w § 1,</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stwierdzeni</w:t>
      </w:r>
      <w:r w:rsidR="0032024E" w:rsidRPr="00C13D6F">
        <w:rPr>
          <w:rFonts w:eastAsia="Arial Unicode MS"/>
          <w:sz w:val="22"/>
          <w:szCs w:val="22"/>
        </w:rPr>
        <w:t>e</w:t>
      </w:r>
      <w:r w:rsidRPr="00C13D6F">
        <w:rPr>
          <w:rFonts w:eastAsia="Arial Unicode MS"/>
          <w:sz w:val="22"/>
          <w:szCs w:val="22"/>
        </w:rPr>
        <w:t xml:space="preserve"> braków w prowadzonej przez Przyjmującego zamówienie dokumentacji medycznej i statystycznej,</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nie dostarczeni</w:t>
      </w:r>
      <w:r w:rsidR="0032024E" w:rsidRPr="00C13D6F">
        <w:rPr>
          <w:rFonts w:eastAsia="Arial Unicode MS"/>
          <w:sz w:val="22"/>
          <w:szCs w:val="22"/>
        </w:rPr>
        <w:t>e</w:t>
      </w:r>
      <w:r w:rsidRPr="00C13D6F">
        <w:rPr>
          <w:rFonts w:eastAsia="Arial Unicode MS"/>
          <w:sz w:val="22"/>
          <w:szCs w:val="22"/>
        </w:rPr>
        <w:t xml:space="preserve"> Przyjmującemu zamówienie, w terminie wskazanym w § </w:t>
      </w:r>
      <w:r w:rsidR="00802842" w:rsidRPr="00C13D6F">
        <w:rPr>
          <w:rFonts w:eastAsia="Arial Unicode MS"/>
          <w:sz w:val="22"/>
          <w:szCs w:val="22"/>
        </w:rPr>
        <w:t>10</w:t>
      </w:r>
      <w:r w:rsidRPr="00C13D6F">
        <w:rPr>
          <w:rFonts w:eastAsia="Arial Unicode MS"/>
          <w:sz w:val="22"/>
          <w:szCs w:val="22"/>
        </w:rPr>
        <w:t xml:space="preserve"> ust. </w:t>
      </w:r>
      <w:r w:rsidR="00802842" w:rsidRPr="00C13D6F">
        <w:rPr>
          <w:rFonts w:eastAsia="Arial Unicode MS"/>
          <w:sz w:val="22"/>
          <w:szCs w:val="22"/>
        </w:rPr>
        <w:t>2</w:t>
      </w:r>
      <w:r w:rsidRPr="00C13D6F">
        <w:rPr>
          <w:rFonts w:eastAsia="Arial Unicode MS"/>
          <w:sz w:val="22"/>
          <w:szCs w:val="22"/>
        </w:rPr>
        <w:t xml:space="preserve"> dokumentu ubezpieczenia OC,</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wadliwe wykonywani</w:t>
      </w:r>
      <w:r w:rsidR="0032024E" w:rsidRPr="00C13D6F">
        <w:rPr>
          <w:rFonts w:eastAsia="Arial Unicode MS"/>
          <w:sz w:val="22"/>
          <w:szCs w:val="22"/>
        </w:rPr>
        <w:t>e</w:t>
      </w:r>
      <w:r w:rsidRPr="00C13D6F">
        <w:rPr>
          <w:rFonts w:eastAsia="Arial Unicode MS"/>
          <w:sz w:val="22"/>
          <w:szCs w:val="22"/>
        </w:rPr>
        <w:t xml:space="preserve"> umowy, w tym w szczególności wpływani</w:t>
      </w:r>
      <w:r w:rsidR="0032024E" w:rsidRPr="00C13D6F">
        <w:rPr>
          <w:rFonts w:eastAsia="Arial Unicode MS"/>
          <w:sz w:val="22"/>
          <w:szCs w:val="22"/>
        </w:rPr>
        <w:t>e</w:t>
      </w:r>
      <w:r w:rsidRPr="00C13D6F">
        <w:rPr>
          <w:rFonts w:eastAsia="Arial Unicode MS"/>
          <w:sz w:val="22"/>
          <w:szCs w:val="22"/>
        </w:rPr>
        <w:t xml:space="preserve"> powtarzających się i uzasadnionych skarg pacjentów oraz wykonywani</w:t>
      </w:r>
      <w:r w:rsidR="0032024E" w:rsidRPr="00C13D6F">
        <w:rPr>
          <w:rFonts w:eastAsia="Arial Unicode MS"/>
          <w:sz w:val="22"/>
          <w:szCs w:val="22"/>
        </w:rPr>
        <w:t>e</w:t>
      </w:r>
      <w:r w:rsidRPr="00C13D6F">
        <w:rPr>
          <w:rFonts w:eastAsia="Arial Unicode MS"/>
          <w:sz w:val="22"/>
          <w:szCs w:val="22"/>
        </w:rPr>
        <w:t xml:space="preserve"> usług  </w:t>
      </w:r>
      <w:r w:rsidRPr="00C13D6F">
        <w:rPr>
          <w:rFonts w:eastAsia="Arial Unicode MS"/>
          <w:sz w:val="22"/>
          <w:szCs w:val="22"/>
        </w:rPr>
        <w:br/>
        <w:t>w sprzeczności ze wskazaniami aktualnej wiedzy medycznej,</w:t>
      </w:r>
    </w:p>
    <w:p w:rsidR="0032024E" w:rsidRPr="00C13D6F" w:rsidRDefault="0032024E" w:rsidP="0032024E">
      <w:pPr>
        <w:numPr>
          <w:ilvl w:val="0"/>
          <w:numId w:val="12"/>
        </w:numPr>
        <w:tabs>
          <w:tab w:val="clear" w:pos="2340"/>
          <w:tab w:val="num" w:pos="864"/>
        </w:tabs>
        <w:adjustRightInd w:val="0"/>
        <w:ind w:left="888"/>
        <w:jc w:val="both"/>
        <w:rPr>
          <w:rFonts w:eastAsia="Arial Unicode MS"/>
          <w:b/>
          <w:sz w:val="22"/>
          <w:szCs w:val="22"/>
        </w:rPr>
      </w:pPr>
      <w:r w:rsidRPr="00C13D6F">
        <w:rPr>
          <w:sz w:val="22"/>
          <w:szCs w:val="22"/>
        </w:rPr>
        <w:t xml:space="preserve">nie wykonywanie lub nienależyte wykonywanie świadczeń objętych niniejszą umową, ograniczanie dostępności świadczeń, zawężanie ich zakresu, </w:t>
      </w:r>
    </w:p>
    <w:p w:rsidR="0032024E" w:rsidRPr="00C13D6F" w:rsidRDefault="0032024E" w:rsidP="0032024E">
      <w:pPr>
        <w:numPr>
          <w:ilvl w:val="0"/>
          <w:numId w:val="12"/>
        </w:numPr>
        <w:tabs>
          <w:tab w:val="clear" w:pos="2340"/>
          <w:tab w:val="num" w:pos="864"/>
        </w:tabs>
        <w:adjustRightInd w:val="0"/>
        <w:ind w:left="888"/>
        <w:jc w:val="both"/>
        <w:rPr>
          <w:rFonts w:eastAsia="Arial Unicode MS"/>
          <w:b/>
          <w:sz w:val="22"/>
          <w:szCs w:val="22"/>
        </w:rPr>
      </w:pPr>
      <w:r w:rsidRPr="00C13D6F">
        <w:rPr>
          <w:sz w:val="22"/>
          <w:szCs w:val="22"/>
        </w:rPr>
        <w:t>narażanie Udzielającego zamówienie na nieuzasadnione koszty lub nieodwracalną szkodę;</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wykorzystywani</w:t>
      </w:r>
      <w:r w:rsidR="0032024E" w:rsidRPr="00C13D6F">
        <w:rPr>
          <w:rFonts w:eastAsia="Arial Unicode MS"/>
          <w:sz w:val="22"/>
          <w:szCs w:val="22"/>
        </w:rPr>
        <w:t>e</w:t>
      </w:r>
      <w:r w:rsidRPr="00C13D6F">
        <w:rPr>
          <w:rFonts w:eastAsia="Arial Unicode MS"/>
          <w:sz w:val="22"/>
          <w:szCs w:val="22"/>
        </w:rPr>
        <w:t xml:space="preserve"> przekazan</w:t>
      </w:r>
      <w:r w:rsidR="0032024E" w:rsidRPr="00C13D6F">
        <w:rPr>
          <w:rFonts w:eastAsia="Arial Unicode MS"/>
          <w:sz w:val="22"/>
          <w:szCs w:val="22"/>
        </w:rPr>
        <w:t>ych</w:t>
      </w:r>
      <w:r w:rsidRPr="00C13D6F">
        <w:rPr>
          <w:rFonts w:eastAsia="Arial Unicode MS"/>
          <w:sz w:val="22"/>
          <w:szCs w:val="22"/>
        </w:rPr>
        <w:t xml:space="preserve"> Przyjmującemu zamówienie pomieszczeń i </w:t>
      </w:r>
      <w:r w:rsidR="00802842" w:rsidRPr="00C13D6F">
        <w:rPr>
          <w:rFonts w:eastAsia="Arial Unicode MS"/>
          <w:sz w:val="22"/>
          <w:szCs w:val="22"/>
        </w:rPr>
        <w:t>wyposażenia</w:t>
      </w:r>
      <w:r w:rsidRPr="00C13D6F">
        <w:rPr>
          <w:rFonts w:eastAsia="Arial Unicode MS"/>
          <w:sz w:val="22"/>
          <w:szCs w:val="22"/>
        </w:rPr>
        <w:t xml:space="preserve"> niezgodnie z ich przeznaczeniem,</w:t>
      </w:r>
    </w:p>
    <w:p w:rsidR="00CD722D" w:rsidRPr="00C13D6F" w:rsidRDefault="0032024E"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naruszenie</w:t>
      </w:r>
      <w:r w:rsidR="00CD722D" w:rsidRPr="00C13D6F">
        <w:rPr>
          <w:rFonts w:eastAsia="Arial Unicode MS"/>
          <w:sz w:val="22"/>
          <w:szCs w:val="22"/>
        </w:rPr>
        <w:t xml:space="preserve"> obowiązujących przepisów prawa lub zarządzeń wewnętrznych.</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nie poddani</w:t>
      </w:r>
      <w:r w:rsidR="0032024E" w:rsidRPr="00C13D6F">
        <w:rPr>
          <w:rFonts w:eastAsia="Arial Unicode MS"/>
          <w:sz w:val="22"/>
          <w:szCs w:val="22"/>
        </w:rPr>
        <w:t>e</w:t>
      </w:r>
      <w:r w:rsidRPr="00C13D6F">
        <w:rPr>
          <w:rFonts w:eastAsia="Arial Unicode MS"/>
          <w:sz w:val="22"/>
          <w:szCs w:val="22"/>
        </w:rPr>
        <w:t xml:space="preserve"> się przez Przyjmującego zamówienie kontroli wykonywania świadczeń wynikających z niniejszej umowy,</w:t>
      </w:r>
    </w:p>
    <w:p w:rsidR="00CD722D" w:rsidRPr="00C13D6F" w:rsidRDefault="00CD722D"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nie wykonani</w:t>
      </w:r>
      <w:r w:rsidR="0032024E" w:rsidRPr="00C13D6F">
        <w:rPr>
          <w:rFonts w:eastAsia="Arial Unicode MS"/>
          <w:sz w:val="22"/>
          <w:szCs w:val="22"/>
        </w:rPr>
        <w:t>e</w:t>
      </w:r>
      <w:r w:rsidRPr="00C13D6F">
        <w:rPr>
          <w:rFonts w:eastAsia="Arial Unicode MS"/>
          <w:sz w:val="22"/>
          <w:szCs w:val="22"/>
        </w:rPr>
        <w:t xml:space="preserve"> przez Przyjmującego zamówienie zaleceń pokontrolnych,</w:t>
      </w:r>
    </w:p>
    <w:p w:rsidR="00CD722D" w:rsidRPr="00C13D6F" w:rsidRDefault="0032024E" w:rsidP="0086281B">
      <w:pPr>
        <w:numPr>
          <w:ilvl w:val="0"/>
          <w:numId w:val="12"/>
        </w:numPr>
        <w:tabs>
          <w:tab w:val="clear" w:pos="2340"/>
          <w:tab w:val="num" w:pos="864"/>
        </w:tabs>
        <w:adjustRightInd w:val="0"/>
        <w:ind w:left="888"/>
        <w:jc w:val="both"/>
        <w:rPr>
          <w:rFonts w:eastAsia="Arial Unicode MS"/>
          <w:sz w:val="22"/>
          <w:szCs w:val="22"/>
        </w:rPr>
      </w:pPr>
      <w:r w:rsidRPr="00C13D6F">
        <w:rPr>
          <w:rFonts w:eastAsia="Arial Unicode MS"/>
          <w:sz w:val="22"/>
          <w:szCs w:val="22"/>
        </w:rPr>
        <w:t>działania i/lub zaniechania</w:t>
      </w:r>
      <w:r w:rsidR="00CD722D" w:rsidRPr="00C13D6F">
        <w:rPr>
          <w:rFonts w:eastAsia="Arial Unicode MS"/>
          <w:sz w:val="22"/>
          <w:szCs w:val="22"/>
        </w:rPr>
        <w:t xml:space="preserve"> ze strony Przyjmującego zamówienie narażających zdrowie i/lub życie pacjentów, personelu lub innych osób przebywających na terenie placówki Udzielającego zamówienie. </w:t>
      </w:r>
    </w:p>
    <w:p w:rsidR="009C45C9" w:rsidRPr="009C45C9" w:rsidRDefault="00924581" w:rsidP="0086281B">
      <w:pPr>
        <w:numPr>
          <w:ilvl w:val="1"/>
          <w:numId w:val="12"/>
        </w:numPr>
        <w:tabs>
          <w:tab w:val="clear" w:pos="1440"/>
          <w:tab w:val="num" w:pos="384"/>
        </w:tabs>
        <w:overflowPunct w:val="0"/>
        <w:autoSpaceDE w:val="0"/>
        <w:autoSpaceDN w:val="0"/>
        <w:adjustRightInd w:val="0"/>
        <w:ind w:left="360"/>
        <w:jc w:val="both"/>
        <w:textAlignment w:val="baseline"/>
        <w:rPr>
          <w:b/>
          <w:sz w:val="22"/>
          <w:szCs w:val="22"/>
        </w:rPr>
      </w:pPr>
      <w:r w:rsidRPr="00C13D6F">
        <w:rPr>
          <w:sz w:val="22"/>
          <w:szCs w:val="22"/>
        </w:rPr>
        <w:t>Udzielający zamówienie</w:t>
      </w:r>
      <w:r w:rsidR="0002464B" w:rsidRPr="00C13D6F">
        <w:rPr>
          <w:sz w:val="22"/>
          <w:szCs w:val="22"/>
        </w:rPr>
        <w:t xml:space="preserve"> może dokonać wolnego od negatywnych dla </w:t>
      </w:r>
      <w:r w:rsidRPr="00C13D6F">
        <w:rPr>
          <w:sz w:val="22"/>
          <w:szCs w:val="22"/>
        </w:rPr>
        <w:t>niego</w:t>
      </w:r>
      <w:r w:rsidR="0002464B" w:rsidRPr="00C13D6F">
        <w:rPr>
          <w:sz w:val="22"/>
          <w:szCs w:val="22"/>
        </w:rPr>
        <w:t xml:space="preserve"> skutków finansowych odstąpienia  od  umowy</w:t>
      </w:r>
      <w:r w:rsidR="009C45C9">
        <w:rPr>
          <w:sz w:val="22"/>
          <w:szCs w:val="22"/>
        </w:rPr>
        <w:t>:</w:t>
      </w:r>
    </w:p>
    <w:p w:rsidR="009C45C9" w:rsidRPr="009C45C9" w:rsidRDefault="009C45C9" w:rsidP="009C45C9">
      <w:pPr>
        <w:numPr>
          <w:ilvl w:val="1"/>
          <w:numId w:val="6"/>
        </w:numPr>
        <w:overflowPunct w:val="0"/>
        <w:autoSpaceDE w:val="0"/>
        <w:autoSpaceDN w:val="0"/>
        <w:adjustRightInd w:val="0"/>
        <w:jc w:val="both"/>
        <w:textAlignment w:val="baseline"/>
        <w:rPr>
          <w:sz w:val="22"/>
          <w:szCs w:val="22"/>
        </w:rPr>
      </w:pPr>
      <w:r>
        <w:rPr>
          <w:sz w:val="22"/>
          <w:szCs w:val="22"/>
        </w:rPr>
        <w:t xml:space="preserve">W razie zaistnienia istotnej zmiany okoliczności powodującej, że wykonanie umowy nie leży w interesie publicznym, czego nie można było przewidzieć w chwili zawarcia umowy, Udzielający zamówienie może odstąpić od umowy w terminie 30 dni od </w:t>
      </w:r>
      <w:r w:rsidRPr="009C45C9">
        <w:rPr>
          <w:sz w:val="22"/>
          <w:szCs w:val="22"/>
        </w:rPr>
        <w:t xml:space="preserve">powzięcia wiadomości o tych okolicznościach. </w:t>
      </w:r>
    </w:p>
    <w:p w:rsidR="0002464B" w:rsidRPr="009C45C9" w:rsidRDefault="009C45C9" w:rsidP="009C45C9">
      <w:pPr>
        <w:numPr>
          <w:ilvl w:val="1"/>
          <w:numId w:val="6"/>
        </w:numPr>
        <w:overflowPunct w:val="0"/>
        <w:autoSpaceDE w:val="0"/>
        <w:autoSpaceDN w:val="0"/>
        <w:adjustRightInd w:val="0"/>
        <w:jc w:val="both"/>
        <w:textAlignment w:val="baseline"/>
        <w:rPr>
          <w:sz w:val="22"/>
          <w:szCs w:val="22"/>
        </w:rPr>
      </w:pPr>
      <w:r w:rsidRPr="009C45C9">
        <w:rPr>
          <w:sz w:val="22"/>
          <w:szCs w:val="22"/>
        </w:rPr>
        <w:t>Jeżeli Przyjmujący zamówienie mimo monitu nie będzie realizował usług zgodnie ze złożoną ofertą</w:t>
      </w:r>
      <w:r>
        <w:rPr>
          <w:sz w:val="22"/>
          <w:szCs w:val="22"/>
        </w:rPr>
        <w:t>.</w:t>
      </w:r>
    </w:p>
    <w:p w:rsidR="00BF0D7E" w:rsidRDefault="009C45C9" w:rsidP="00BF0D7E">
      <w:pPr>
        <w:numPr>
          <w:ilvl w:val="1"/>
          <w:numId w:val="12"/>
        </w:numPr>
        <w:tabs>
          <w:tab w:val="clear" w:pos="1440"/>
          <w:tab w:val="num" w:pos="384"/>
        </w:tabs>
        <w:overflowPunct w:val="0"/>
        <w:autoSpaceDE w:val="0"/>
        <w:autoSpaceDN w:val="0"/>
        <w:adjustRightInd w:val="0"/>
        <w:ind w:left="360"/>
        <w:jc w:val="both"/>
        <w:textAlignment w:val="baseline"/>
        <w:rPr>
          <w:b/>
          <w:sz w:val="22"/>
          <w:szCs w:val="22"/>
        </w:rPr>
      </w:pPr>
      <w:r w:rsidRPr="00C13D6F">
        <w:rPr>
          <w:sz w:val="22"/>
          <w:szCs w:val="22"/>
        </w:rPr>
        <w:t>Udzielający zamówienie może dokonać wolnego od negatywnych dla niego skutków finansowych odstąpienia  od  umowy ze skutkiem natychmiastowym w sytuacji</w:t>
      </w:r>
      <w:r>
        <w:rPr>
          <w:sz w:val="22"/>
          <w:szCs w:val="22"/>
        </w:rPr>
        <w:t xml:space="preserve"> </w:t>
      </w:r>
      <w:r w:rsidRPr="009C45C9">
        <w:rPr>
          <w:sz w:val="22"/>
          <w:szCs w:val="22"/>
        </w:rPr>
        <w:t>niezależnej od Udzielającego zamówienie, wynikającej z braku zabezpieczenia finansowego z powodu utraty kontraktu z NFZ</w:t>
      </w:r>
      <w:r>
        <w:rPr>
          <w:sz w:val="22"/>
          <w:szCs w:val="22"/>
        </w:rPr>
        <w:t>.</w:t>
      </w:r>
    </w:p>
    <w:p w:rsidR="001D3BF9" w:rsidRPr="00BF0D7E" w:rsidRDefault="001D3BF9" w:rsidP="00BF0D7E">
      <w:pPr>
        <w:numPr>
          <w:ilvl w:val="1"/>
          <w:numId w:val="12"/>
        </w:numPr>
        <w:tabs>
          <w:tab w:val="clear" w:pos="1440"/>
          <w:tab w:val="num" w:pos="384"/>
        </w:tabs>
        <w:overflowPunct w:val="0"/>
        <w:autoSpaceDE w:val="0"/>
        <w:autoSpaceDN w:val="0"/>
        <w:adjustRightInd w:val="0"/>
        <w:ind w:left="360"/>
        <w:jc w:val="both"/>
        <w:textAlignment w:val="baseline"/>
        <w:rPr>
          <w:b/>
          <w:sz w:val="22"/>
          <w:szCs w:val="22"/>
        </w:rPr>
      </w:pPr>
      <w:r w:rsidRPr="00BF0D7E">
        <w:rPr>
          <w:sz w:val="22"/>
          <w:szCs w:val="22"/>
        </w:rPr>
        <w:t>Strony dopuszczają możliwość zmiany niniejszej umowy w sytuacji, jeżeli</w:t>
      </w:r>
      <w:r w:rsidR="00BF0D7E" w:rsidRPr="00BF0D7E">
        <w:rPr>
          <w:sz w:val="22"/>
          <w:szCs w:val="22"/>
        </w:rPr>
        <w:t xml:space="preserve"> </w:t>
      </w:r>
      <w:r w:rsidRPr="00BF0D7E">
        <w:rPr>
          <w:sz w:val="22"/>
          <w:szCs w:val="22"/>
        </w:rPr>
        <w:t>konieczność ich wprowadzenia wynika z</w:t>
      </w:r>
      <w:r w:rsidR="00BF0D7E" w:rsidRPr="00BF0D7E">
        <w:rPr>
          <w:sz w:val="22"/>
          <w:szCs w:val="22"/>
        </w:rPr>
        <w:t xml:space="preserve"> </w:t>
      </w:r>
      <w:r w:rsidRPr="00BF0D7E">
        <w:rPr>
          <w:sz w:val="22"/>
          <w:szCs w:val="22"/>
        </w:rPr>
        <w:t>okoliczności, których nie można było przewidzieć w chwili zawarcia umowy oraz zmian korzystnych dla</w:t>
      </w:r>
      <w:r w:rsidR="00BF0D7E" w:rsidRPr="00BF0D7E">
        <w:rPr>
          <w:sz w:val="22"/>
          <w:szCs w:val="22"/>
        </w:rPr>
        <w:t xml:space="preserve"> </w:t>
      </w:r>
      <w:r w:rsidRPr="00BF0D7E">
        <w:rPr>
          <w:sz w:val="22"/>
          <w:szCs w:val="22"/>
        </w:rPr>
        <w:t>Udzielającego zamówienia, o</w:t>
      </w:r>
      <w:r w:rsidR="00BF0D7E" w:rsidRPr="00BF0D7E">
        <w:rPr>
          <w:sz w:val="22"/>
          <w:szCs w:val="22"/>
        </w:rPr>
        <w:t xml:space="preserve"> </w:t>
      </w:r>
      <w:r w:rsidRPr="00BF0D7E">
        <w:rPr>
          <w:sz w:val="22"/>
          <w:szCs w:val="22"/>
        </w:rPr>
        <w:t>ile da się to wykazać w sposób nie budzący wątpliwości.</w:t>
      </w:r>
    </w:p>
    <w:p w:rsidR="00AF31C8" w:rsidRPr="00C13D6F" w:rsidRDefault="00AF31C8" w:rsidP="001D66F3">
      <w:pPr>
        <w:jc w:val="center"/>
        <w:outlineLvl w:val="0"/>
        <w:rPr>
          <w:rFonts w:eastAsia="Arial Unicode MS"/>
          <w:b/>
          <w:sz w:val="22"/>
          <w:szCs w:val="22"/>
        </w:rPr>
      </w:pPr>
    </w:p>
    <w:p w:rsidR="0063224C" w:rsidRPr="00C13D6F" w:rsidRDefault="0063224C" w:rsidP="001D66F3">
      <w:pPr>
        <w:jc w:val="center"/>
        <w:outlineLvl w:val="0"/>
        <w:rPr>
          <w:rFonts w:eastAsia="Arial Unicode MS"/>
          <w:b/>
          <w:sz w:val="22"/>
          <w:szCs w:val="22"/>
        </w:rPr>
      </w:pPr>
      <w:r w:rsidRPr="00C13D6F">
        <w:rPr>
          <w:rFonts w:eastAsia="Arial Unicode MS"/>
          <w:b/>
          <w:sz w:val="22"/>
          <w:szCs w:val="22"/>
        </w:rPr>
        <w:t>OSOBY ODPOWIEDZIALNE ZA REALIZACJĘ UMOWY</w:t>
      </w:r>
    </w:p>
    <w:p w:rsidR="000C77D6" w:rsidRPr="00C13D6F" w:rsidRDefault="000C77D6" w:rsidP="001D66F3">
      <w:pPr>
        <w:jc w:val="center"/>
        <w:outlineLvl w:val="0"/>
        <w:rPr>
          <w:rFonts w:eastAsia="Arial Unicode MS"/>
          <w:b/>
          <w:sz w:val="22"/>
          <w:szCs w:val="22"/>
        </w:rPr>
      </w:pPr>
      <w:r w:rsidRPr="00C13D6F">
        <w:rPr>
          <w:rFonts w:eastAsia="Arial Unicode MS"/>
          <w:b/>
          <w:sz w:val="22"/>
          <w:szCs w:val="22"/>
        </w:rPr>
        <w:t xml:space="preserve">§ </w:t>
      </w:r>
      <w:r w:rsidR="0032024E" w:rsidRPr="00C13D6F">
        <w:rPr>
          <w:rFonts w:eastAsia="Arial Unicode MS"/>
          <w:b/>
          <w:sz w:val="22"/>
          <w:szCs w:val="22"/>
        </w:rPr>
        <w:t>16</w:t>
      </w:r>
    </w:p>
    <w:p w:rsidR="0063224C" w:rsidRPr="00C13D6F" w:rsidRDefault="0063224C" w:rsidP="0086281B">
      <w:pPr>
        <w:numPr>
          <w:ilvl w:val="1"/>
          <w:numId w:val="14"/>
        </w:numPr>
        <w:tabs>
          <w:tab w:val="clear" w:pos="1440"/>
        </w:tabs>
        <w:ind w:left="480" w:hanging="456"/>
        <w:jc w:val="both"/>
        <w:rPr>
          <w:rFonts w:eastAsia="Arial Unicode MS"/>
          <w:sz w:val="22"/>
          <w:szCs w:val="22"/>
        </w:rPr>
      </w:pPr>
      <w:r w:rsidRPr="00C13D6F">
        <w:rPr>
          <w:sz w:val="22"/>
          <w:szCs w:val="22"/>
        </w:rPr>
        <w:t>Osobami odpowiedzialnymi za koordynację usług objętych Umową, organizację współpracy Stron przy ich realizacji są:</w:t>
      </w:r>
    </w:p>
    <w:p w:rsidR="0063224C" w:rsidRPr="00C13D6F" w:rsidRDefault="0063224C" w:rsidP="0063224C">
      <w:pPr>
        <w:pStyle w:val="Bodytext21"/>
        <w:numPr>
          <w:ilvl w:val="0"/>
          <w:numId w:val="24"/>
        </w:numPr>
        <w:shd w:val="clear" w:color="auto" w:fill="auto"/>
        <w:tabs>
          <w:tab w:val="left" w:pos="689"/>
          <w:tab w:val="left" w:leader="dot" w:pos="6721"/>
        </w:tabs>
        <w:spacing w:after="0" w:line="240" w:lineRule="auto"/>
        <w:ind w:left="640" w:hanging="280"/>
        <w:jc w:val="both"/>
        <w:rPr>
          <w:rFonts w:ascii="Times New Roman" w:hAnsi="Times New Roman"/>
          <w:sz w:val="22"/>
          <w:szCs w:val="22"/>
        </w:rPr>
      </w:pPr>
      <w:r w:rsidRPr="00C13D6F">
        <w:rPr>
          <w:rFonts w:ascii="Times New Roman" w:hAnsi="Times New Roman"/>
          <w:sz w:val="22"/>
          <w:szCs w:val="22"/>
        </w:rPr>
        <w:t>ze strony Udzielającego Zamówienia:</w:t>
      </w:r>
      <w:r w:rsidRPr="00C13D6F">
        <w:rPr>
          <w:rFonts w:ascii="Times New Roman" w:hAnsi="Times New Roman"/>
          <w:sz w:val="22"/>
          <w:szCs w:val="22"/>
        </w:rPr>
        <w:tab/>
      </w:r>
    </w:p>
    <w:p w:rsidR="0063224C" w:rsidRPr="00C13D6F" w:rsidRDefault="0063224C" w:rsidP="0063224C">
      <w:pPr>
        <w:pStyle w:val="Bodytext21"/>
        <w:numPr>
          <w:ilvl w:val="0"/>
          <w:numId w:val="24"/>
        </w:numPr>
        <w:shd w:val="clear" w:color="auto" w:fill="auto"/>
        <w:tabs>
          <w:tab w:val="left" w:pos="689"/>
          <w:tab w:val="left" w:leader="dot" w:pos="6721"/>
        </w:tabs>
        <w:spacing w:after="0" w:line="240" w:lineRule="auto"/>
        <w:ind w:left="640" w:hanging="280"/>
        <w:jc w:val="both"/>
        <w:rPr>
          <w:rFonts w:ascii="Times New Roman" w:hAnsi="Times New Roman"/>
          <w:sz w:val="22"/>
          <w:szCs w:val="22"/>
        </w:rPr>
      </w:pPr>
      <w:r w:rsidRPr="00C13D6F">
        <w:rPr>
          <w:rFonts w:ascii="Times New Roman" w:hAnsi="Times New Roman"/>
          <w:sz w:val="22"/>
          <w:szCs w:val="22"/>
        </w:rPr>
        <w:t>ze strony Przyjmującego Zamówienie:</w:t>
      </w:r>
      <w:r w:rsidRPr="00C13D6F">
        <w:rPr>
          <w:rFonts w:ascii="Times New Roman" w:hAnsi="Times New Roman"/>
          <w:sz w:val="22"/>
          <w:szCs w:val="22"/>
        </w:rPr>
        <w:tab/>
      </w:r>
    </w:p>
    <w:p w:rsidR="0063224C" w:rsidRPr="00C13D6F" w:rsidRDefault="0063224C" w:rsidP="0063224C">
      <w:pPr>
        <w:pStyle w:val="Bodytext21"/>
        <w:numPr>
          <w:ilvl w:val="3"/>
          <w:numId w:val="1"/>
        </w:numPr>
        <w:shd w:val="clear" w:color="auto" w:fill="auto"/>
        <w:tabs>
          <w:tab w:val="left" w:pos="408"/>
        </w:tabs>
        <w:spacing w:after="0" w:line="240" w:lineRule="auto"/>
        <w:ind w:left="432" w:hanging="408"/>
        <w:jc w:val="both"/>
        <w:rPr>
          <w:rFonts w:ascii="Times New Roman" w:hAnsi="Times New Roman"/>
          <w:sz w:val="22"/>
          <w:szCs w:val="22"/>
        </w:rPr>
      </w:pPr>
      <w:r w:rsidRPr="00C13D6F">
        <w:rPr>
          <w:rFonts w:ascii="Times New Roman" w:hAnsi="Times New Roman"/>
          <w:sz w:val="22"/>
          <w:szCs w:val="22"/>
        </w:rPr>
        <w:t>Każda zmiana przedstawicieli Stron, o których mowa w ust. 1 wymaga dla swej ważności pisemnego zgłoszenia, na co najmniej 7 dni przed planowaną zmianą.</w:t>
      </w:r>
    </w:p>
    <w:p w:rsidR="00E45935" w:rsidRPr="00C13D6F" w:rsidRDefault="0063224C" w:rsidP="0063224C">
      <w:pPr>
        <w:pStyle w:val="Bodytext21"/>
        <w:numPr>
          <w:ilvl w:val="3"/>
          <w:numId w:val="1"/>
        </w:numPr>
        <w:shd w:val="clear" w:color="auto" w:fill="auto"/>
        <w:tabs>
          <w:tab w:val="left" w:pos="408"/>
        </w:tabs>
        <w:spacing w:after="0" w:line="240" w:lineRule="auto"/>
        <w:ind w:left="432" w:hanging="408"/>
        <w:jc w:val="both"/>
        <w:rPr>
          <w:rFonts w:ascii="Times New Roman" w:hAnsi="Times New Roman"/>
          <w:sz w:val="22"/>
          <w:szCs w:val="22"/>
        </w:rPr>
      </w:pPr>
      <w:r w:rsidRPr="00C13D6F">
        <w:rPr>
          <w:rFonts w:ascii="Times New Roman" w:hAnsi="Times New Roman"/>
          <w:sz w:val="22"/>
          <w:szCs w:val="22"/>
        </w:rPr>
        <w:t>Za rozliczenia stron ze strony Udzielającego zamówienie jest: ...........................................</w:t>
      </w:r>
    </w:p>
    <w:p w:rsidR="00601BEF" w:rsidRPr="00C13D6F" w:rsidRDefault="00601BEF" w:rsidP="001D66F3">
      <w:pPr>
        <w:jc w:val="center"/>
        <w:outlineLvl w:val="0"/>
        <w:rPr>
          <w:rFonts w:eastAsia="Arial Unicode MS"/>
          <w:b/>
          <w:sz w:val="22"/>
          <w:szCs w:val="22"/>
        </w:rPr>
      </w:pPr>
    </w:p>
    <w:p w:rsidR="00601BEF" w:rsidRPr="00C13D6F" w:rsidRDefault="00601BEF" w:rsidP="001D66F3">
      <w:pPr>
        <w:jc w:val="center"/>
        <w:outlineLvl w:val="0"/>
        <w:rPr>
          <w:rFonts w:eastAsia="Arial Unicode MS"/>
          <w:b/>
          <w:sz w:val="22"/>
          <w:szCs w:val="22"/>
        </w:rPr>
      </w:pPr>
      <w:r w:rsidRPr="00C13D6F">
        <w:rPr>
          <w:rFonts w:eastAsia="Arial Unicode MS"/>
          <w:b/>
          <w:sz w:val="22"/>
          <w:szCs w:val="22"/>
        </w:rPr>
        <w:t>POSTANOWIENIA KOŃCOWE</w:t>
      </w:r>
    </w:p>
    <w:p w:rsidR="00470094" w:rsidRPr="00C13D6F" w:rsidRDefault="00E46733" w:rsidP="001D66F3">
      <w:pPr>
        <w:jc w:val="center"/>
        <w:outlineLvl w:val="0"/>
        <w:rPr>
          <w:rFonts w:eastAsia="Arial Unicode MS"/>
          <w:b/>
          <w:sz w:val="22"/>
          <w:szCs w:val="22"/>
        </w:rPr>
      </w:pPr>
      <w:r w:rsidRPr="00C13D6F">
        <w:rPr>
          <w:rFonts w:eastAsia="Arial Unicode MS"/>
          <w:b/>
          <w:sz w:val="22"/>
          <w:szCs w:val="22"/>
        </w:rPr>
        <w:t xml:space="preserve">§ </w:t>
      </w:r>
      <w:r w:rsidR="00AB2F42" w:rsidRPr="00C13D6F">
        <w:rPr>
          <w:rFonts w:eastAsia="Arial Unicode MS"/>
          <w:b/>
          <w:sz w:val="22"/>
          <w:szCs w:val="22"/>
        </w:rPr>
        <w:t>1</w:t>
      </w:r>
      <w:r w:rsidR="0066770D">
        <w:rPr>
          <w:rFonts w:eastAsia="Arial Unicode MS"/>
          <w:b/>
          <w:sz w:val="22"/>
          <w:szCs w:val="22"/>
        </w:rPr>
        <w:t>7</w:t>
      </w:r>
    </w:p>
    <w:p w:rsidR="005A0FD6" w:rsidRPr="0066770D" w:rsidRDefault="006B46A6" w:rsidP="0066770D">
      <w:pPr>
        <w:pStyle w:val="Tekstpodstawowy21"/>
        <w:numPr>
          <w:ilvl w:val="0"/>
          <w:numId w:val="10"/>
        </w:numPr>
        <w:tabs>
          <w:tab w:val="clear" w:pos="2340"/>
        </w:tabs>
        <w:spacing w:line="240" w:lineRule="auto"/>
        <w:ind w:left="432" w:hanging="480"/>
        <w:rPr>
          <w:rFonts w:eastAsia="Arial Unicode MS"/>
          <w:sz w:val="22"/>
          <w:szCs w:val="22"/>
        </w:rPr>
      </w:pPr>
      <w:r w:rsidRPr="0066770D">
        <w:rPr>
          <w:rFonts w:eastAsia="Arial Unicode MS"/>
          <w:sz w:val="22"/>
          <w:szCs w:val="22"/>
        </w:rPr>
        <w:t xml:space="preserve">W zakresie nie uregulowanym w umowie zastosowanie </w:t>
      </w:r>
      <w:r w:rsidR="005A0FD6" w:rsidRPr="0066770D">
        <w:rPr>
          <w:rFonts w:eastAsia="Arial Unicode MS"/>
          <w:sz w:val="22"/>
          <w:szCs w:val="22"/>
        </w:rPr>
        <w:t xml:space="preserve">mają </w:t>
      </w:r>
      <w:r w:rsidR="0066770D">
        <w:rPr>
          <w:rFonts w:eastAsia="Arial Unicode MS"/>
          <w:sz w:val="22"/>
          <w:szCs w:val="22"/>
        </w:rPr>
        <w:t xml:space="preserve">w szczególności </w:t>
      </w:r>
      <w:r w:rsidR="00A02138" w:rsidRPr="0066770D">
        <w:rPr>
          <w:rFonts w:eastAsia="Arial Unicode MS"/>
          <w:sz w:val="22"/>
          <w:szCs w:val="22"/>
        </w:rPr>
        <w:t>przepisy</w:t>
      </w:r>
      <w:r w:rsidR="0066770D">
        <w:rPr>
          <w:rFonts w:eastAsia="Arial Unicode MS"/>
          <w:sz w:val="22"/>
          <w:szCs w:val="22"/>
        </w:rPr>
        <w:t xml:space="preserve"> Ustawy z dnia 15 kwietnia 2011r. o działalności leczniczej (t.j. Dz.</w:t>
      </w:r>
      <w:r w:rsidR="00F85B77">
        <w:rPr>
          <w:rFonts w:eastAsia="Arial Unicode MS"/>
          <w:sz w:val="22"/>
          <w:szCs w:val="22"/>
        </w:rPr>
        <w:t xml:space="preserve"> </w:t>
      </w:r>
      <w:r w:rsidR="00923BAD">
        <w:rPr>
          <w:rFonts w:eastAsia="Arial Unicode MS"/>
          <w:sz w:val="22"/>
          <w:szCs w:val="22"/>
        </w:rPr>
        <w:t>U. 2021.711</w:t>
      </w:r>
      <w:r w:rsidR="0066770D">
        <w:rPr>
          <w:rFonts w:eastAsia="Arial Unicode MS"/>
          <w:sz w:val="22"/>
          <w:szCs w:val="22"/>
        </w:rPr>
        <w:t xml:space="preserve">) Kodeksu Cywilnego oraz </w:t>
      </w:r>
      <w:r w:rsidR="005A0FD6" w:rsidRPr="0066770D">
        <w:rPr>
          <w:rFonts w:eastAsia="Arial Unicode MS"/>
          <w:sz w:val="22"/>
          <w:szCs w:val="22"/>
        </w:rPr>
        <w:t xml:space="preserve">innych </w:t>
      </w:r>
      <w:r w:rsidR="0066770D">
        <w:rPr>
          <w:rFonts w:eastAsia="Arial Unicode MS"/>
          <w:sz w:val="22"/>
          <w:szCs w:val="22"/>
        </w:rPr>
        <w:t>właściwych dla przedmiotu umowy</w:t>
      </w:r>
      <w:r w:rsidR="005A0FD6" w:rsidRPr="0066770D">
        <w:rPr>
          <w:rFonts w:eastAsia="Arial Unicode MS"/>
          <w:sz w:val="22"/>
          <w:szCs w:val="22"/>
        </w:rPr>
        <w:t xml:space="preserve"> przepisów prawa.</w:t>
      </w:r>
    </w:p>
    <w:p w:rsidR="005A0FD6" w:rsidRPr="00C13D6F" w:rsidRDefault="005A0FD6" w:rsidP="0086281B">
      <w:pPr>
        <w:numPr>
          <w:ilvl w:val="0"/>
          <w:numId w:val="10"/>
        </w:numPr>
        <w:tabs>
          <w:tab w:val="clear" w:pos="2340"/>
        </w:tabs>
        <w:overflowPunct w:val="0"/>
        <w:autoSpaceDE w:val="0"/>
        <w:autoSpaceDN w:val="0"/>
        <w:adjustRightInd w:val="0"/>
        <w:ind w:left="432" w:hanging="480"/>
        <w:jc w:val="both"/>
        <w:textAlignment w:val="baseline"/>
        <w:rPr>
          <w:rFonts w:eastAsia="Arial Unicode MS"/>
          <w:sz w:val="22"/>
          <w:szCs w:val="22"/>
        </w:rPr>
      </w:pPr>
      <w:r w:rsidRPr="00C13D6F">
        <w:rPr>
          <w:rFonts w:eastAsia="Arial Unicode MS"/>
          <w:sz w:val="22"/>
          <w:szCs w:val="22"/>
        </w:rPr>
        <w:t>Wszelkie spory, które mogą powstać pomiędzy stronami w związku z realizacją nin. umowy, będą rozpatrywane przez sąd właściwy rzeczowo dla siedziby Udzielającego zamówienie.</w:t>
      </w:r>
    </w:p>
    <w:p w:rsidR="005A0FD6" w:rsidRPr="00C13D6F" w:rsidRDefault="005A0FD6" w:rsidP="0086281B">
      <w:pPr>
        <w:numPr>
          <w:ilvl w:val="0"/>
          <w:numId w:val="10"/>
        </w:numPr>
        <w:tabs>
          <w:tab w:val="clear" w:pos="2340"/>
          <w:tab w:val="num" w:pos="432"/>
        </w:tabs>
        <w:overflowPunct w:val="0"/>
        <w:autoSpaceDE w:val="0"/>
        <w:autoSpaceDN w:val="0"/>
        <w:adjustRightInd w:val="0"/>
        <w:ind w:left="432" w:hanging="480"/>
        <w:jc w:val="both"/>
        <w:textAlignment w:val="baseline"/>
        <w:rPr>
          <w:rFonts w:eastAsia="Arial Unicode MS"/>
          <w:sz w:val="22"/>
          <w:szCs w:val="22"/>
        </w:rPr>
      </w:pPr>
      <w:r w:rsidRPr="00C13D6F">
        <w:rPr>
          <w:rFonts w:eastAsia="Arial Unicode MS"/>
          <w:sz w:val="22"/>
          <w:szCs w:val="22"/>
        </w:rPr>
        <w:t>Wszelkie zmiany lub uzupełnienia niniejszej umowy wymagają formy pisemnej, pod rygorem nieważności.</w:t>
      </w:r>
    </w:p>
    <w:p w:rsidR="005A0FD6" w:rsidRPr="00C13D6F" w:rsidRDefault="005A0FD6" w:rsidP="0086281B">
      <w:pPr>
        <w:numPr>
          <w:ilvl w:val="0"/>
          <w:numId w:val="10"/>
        </w:numPr>
        <w:tabs>
          <w:tab w:val="clear" w:pos="2340"/>
        </w:tabs>
        <w:overflowPunct w:val="0"/>
        <w:autoSpaceDE w:val="0"/>
        <w:autoSpaceDN w:val="0"/>
        <w:adjustRightInd w:val="0"/>
        <w:ind w:left="432" w:hanging="480"/>
        <w:jc w:val="both"/>
        <w:textAlignment w:val="baseline"/>
        <w:rPr>
          <w:rFonts w:eastAsia="Arial Unicode MS"/>
          <w:sz w:val="22"/>
          <w:szCs w:val="22"/>
        </w:rPr>
      </w:pPr>
      <w:r w:rsidRPr="00C13D6F">
        <w:rPr>
          <w:sz w:val="22"/>
          <w:szCs w:val="22"/>
        </w:rPr>
        <w:t>Integralną częścią umowy są Szczegółowe Warunki Konkursu Ofert wraz z załącznikami oraz oferta Przyjmującego zamówienie.</w:t>
      </w:r>
    </w:p>
    <w:p w:rsidR="006B46A6" w:rsidRDefault="006B46A6" w:rsidP="0086281B">
      <w:pPr>
        <w:numPr>
          <w:ilvl w:val="0"/>
          <w:numId w:val="10"/>
        </w:numPr>
        <w:tabs>
          <w:tab w:val="clear" w:pos="2340"/>
        </w:tabs>
        <w:overflowPunct w:val="0"/>
        <w:autoSpaceDE w:val="0"/>
        <w:autoSpaceDN w:val="0"/>
        <w:adjustRightInd w:val="0"/>
        <w:ind w:left="432" w:hanging="480"/>
        <w:jc w:val="both"/>
        <w:textAlignment w:val="baseline"/>
        <w:rPr>
          <w:rFonts w:eastAsia="Arial Unicode MS"/>
          <w:sz w:val="22"/>
          <w:szCs w:val="22"/>
        </w:rPr>
      </w:pPr>
      <w:r w:rsidRPr="00C13D6F">
        <w:rPr>
          <w:rFonts w:eastAsia="Arial Unicode MS"/>
          <w:sz w:val="22"/>
          <w:szCs w:val="22"/>
        </w:rPr>
        <w:t>Przyjmującego zamówienie zobowiązuje się zachować w tajemnicy warunki realizacji przedmiotowej umowy oraz wszelkie informacje pozyskane w związku z realizacją umowy.</w:t>
      </w:r>
    </w:p>
    <w:p w:rsidR="00F85B77" w:rsidRPr="00BF0D7E" w:rsidRDefault="00F85B77" w:rsidP="0086281B">
      <w:pPr>
        <w:numPr>
          <w:ilvl w:val="0"/>
          <w:numId w:val="10"/>
        </w:numPr>
        <w:tabs>
          <w:tab w:val="clear" w:pos="2340"/>
        </w:tabs>
        <w:overflowPunct w:val="0"/>
        <w:autoSpaceDE w:val="0"/>
        <w:autoSpaceDN w:val="0"/>
        <w:adjustRightInd w:val="0"/>
        <w:ind w:left="432" w:hanging="480"/>
        <w:jc w:val="both"/>
        <w:textAlignment w:val="baseline"/>
        <w:rPr>
          <w:rFonts w:eastAsia="Arial Unicode MS"/>
          <w:sz w:val="22"/>
          <w:szCs w:val="22"/>
        </w:rPr>
      </w:pPr>
      <w:r w:rsidRPr="00BF0D7E">
        <w:rPr>
          <w:rFonts w:eastAsia="Arial Unicode MS"/>
          <w:sz w:val="22"/>
          <w:szCs w:val="22"/>
        </w:rPr>
        <w:t xml:space="preserve">Na podstawie art. 31 ustawy z dnia </w:t>
      </w:r>
      <w:r w:rsidR="00BF0D7E" w:rsidRPr="00BF0D7E">
        <w:rPr>
          <w:rFonts w:eastAsia="Arial Unicode MS"/>
          <w:sz w:val="22"/>
          <w:szCs w:val="22"/>
        </w:rPr>
        <w:t>10 maja 2018r</w:t>
      </w:r>
      <w:r w:rsidRPr="00BF0D7E">
        <w:rPr>
          <w:rFonts w:eastAsia="Arial Unicode MS"/>
          <w:sz w:val="22"/>
          <w:szCs w:val="22"/>
        </w:rPr>
        <w:t>. o ochronie danyc</w:t>
      </w:r>
      <w:r w:rsidR="00923BAD">
        <w:rPr>
          <w:rFonts w:eastAsia="Arial Unicode MS"/>
          <w:sz w:val="22"/>
          <w:szCs w:val="22"/>
        </w:rPr>
        <w:t>h osobowych (t.j. Dz.U. 2019</w:t>
      </w:r>
      <w:r w:rsidR="00BF0D7E" w:rsidRPr="00BF0D7E">
        <w:rPr>
          <w:rFonts w:eastAsia="Arial Unicode MS"/>
          <w:sz w:val="22"/>
          <w:szCs w:val="22"/>
        </w:rPr>
        <w:t xml:space="preserve"> poz. 1</w:t>
      </w:r>
      <w:r w:rsidR="00923BAD">
        <w:rPr>
          <w:rFonts w:eastAsia="Arial Unicode MS"/>
          <w:sz w:val="22"/>
          <w:szCs w:val="22"/>
        </w:rPr>
        <w:t>781</w:t>
      </w:r>
      <w:r w:rsidR="00BF0D7E" w:rsidRPr="00BF0D7E">
        <w:rPr>
          <w:rFonts w:eastAsia="Arial Unicode MS"/>
          <w:sz w:val="22"/>
          <w:szCs w:val="22"/>
        </w:rPr>
        <w:t xml:space="preserve"> z późn.zm.</w:t>
      </w:r>
      <w:r w:rsidRPr="00BF0D7E">
        <w:rPr>
          <w:rFonts w:eastAsia="Arial Unicode MS"/>
          <w:sz w:val="22"/>
          <w:szCs w:val="22"/>
        </w:rPr>
        <w:t>) Udzielający zamówienie powierza Przyjmującemu zamówienie przetwarzanie danych osobowych w zakresie objętym niniejszą umową w celu jej wykonania.</w:t>
      </w:r>
    </w:p>
    <w:p w:rsidR="00601BEF" w:rsidRPr="00BF0D7E" w:rsidRDefault="00601BEF" w:rsidP="00601BEF">
      <w:pPr>
        <w:numPr>
          <w:ilvl w:val="0"/>
          <w:numId w:val="10"/>
        </w:numPr>
        <w:tabs>
          <w:tab w:val="clear" w:pos="2340"/>
        </w:tabs>
        <w:overflowPunct w:val="0"/>
        <w:autoSpaceDE w:val="0"/>
        <w:autoSpaceDN w:val="0"/>
        <w:adjustRightInd w:val="0"/>
        <w:ind w:left="432" w:hanging="480"/>
        <w:jc w:val="both"/>
        <w:textAlignment w:val="baseline"/>
        <w:rPr>
          <w:rFonts w:eastAsia="Arial Unicode MS"/>
          <w:sz w:val="22"/>
          <w:szCs w:val="22"/>
        </w:rPr>
      </w:pPr>
      <w:r w:rsidRPr="00BF0D7E">
        <w:rPr>
          <w:sz w:val="22"/>
          <w:szCs w:val="22"/>
        </w:rPr>
        <w:t>Umowę sporządzono w dwóch jednobrzmiących egzemplarzach, po jednym dla każdej ze stron.</w:t>
      </w:r>
    </w:p>
    <w:p w:rsidR="0002464B" w:rsidRPr="00C13D6F" w:rsidRDefault="0002464B" w:rsidP="00243E5B">
      <w:pPr>
        <w:tabs>
          <w:tab w:val="left" w:pos="3855"/>
        </w:tabs>
        <w:overflowPunct w:val="0"/>
        <w:autoSpaceDE w:val="0"/>
        <w:autoSpaceDN w:val="0"/>
        <w:adjustRightInd w:val="0"/>
        <w:ind w:left="792"/>
        <w:jc w:val="both"/>
        <w:textAlignment w:val="baseline"/>
        <w:rPr>
          <w:rFonts w:eastAsia="Arial Unicode MS"/>
          <w:sz w:val="22"/>
          <w:szCs w:val="22"/>
        </w:rPr>
      </w:pPr>
    </w:p>
    <w:p w:rsidR="00243E5B" w:rsidRPr="00C13D6F" w:rsidRDefault="00243E5B" w:rsidP="00243E5B">
      <w:pPr>
        <w:tabs>
          <w:tab w:val="left" w:pos="3855"/>
        </w:tabs>
        <w:overflowPunct w:val="0"/>
        <w:autoSpaceDE w:val="0"/>
        <w:autoSpaceDN w:val="0"/>
        <w:adjustRightInd w:val="0"/>
        <w:ind w:left="792"/>
        <w:jc w:val="both"/>
        <w:textAlignment w:val="baseline"/>
        <w:rPr>
          <w:rFonts w:eastAsia="Arial Unicode MS"/>
          <w:sz w:val="22"/>
          <w:szCs w:val="22"/>
        </w:rPr>
      </w:pPr>
      <w:r w:rsidRPr="00C13D6F">
        <w:rPr>
          <w:rFonts w:eastAsia="Arial Unicode MS"/>
          <w:sz w:val="22"/>
          <w:szCs w:val="22"/>
        </w:rPr>
        <w:tab/>
      </w:r>
    </w:p>
    <w:p w:rsidR="00470094" w:rsidRPr="00C13D6F" w:rsidRDefault="003F1C66" w:rsidP="001D66F3">
      <w:pPr>
        <w:spacing w:line="360" w:lineRule="auto"/>
        <w:jc w:val="both"/>
        <w:outlineLvl w:val="0"/>
        <w:rPr>
          <w:rFonts w:eastAsia="Arial Unicode MS"/>
          <w:b/>
          <w:sz w:val="22"/>
          <w:szCs w:val="22"/>
        </w:rPr>
      </w:pPr>
      <w:r w:rsidRPr="00C13D6F">
        <w:rPr>
          <w:rFonts w:eastAsia="Arial Unicode MS"/>
          <w:b/>
          <w:sz w:val="22"/>
          <w:szCs w:val="22"/>
        </w:rPr>
        <w:t xml:space="preserve">     </w:t>
      </w:r>
      <w:r w:rsidR="005A0FD6" w:rsidRPr="00C13D6F">
        <w:rPr>
          <w:rFonts w:eastAsia="Arial Unicode MS"/>
          <w:b/>
          <w:sz w:val="22"/>
          <w:szCs w:val="22"/>
        </w:rPr>
        <w:t>U</w:t>
      </w:r>
      <w:r w:rsidRPr="00C13D6F">
        <w:rPr>
          <w:rFonts w:eastAsia="Arial Unicode MS"/>
          <w:b/>
          <w:sz w:val="22"/>
          <w:szCs w:val="22"/>
        </w:rPr>
        <w:t>dzielający zamówienie:</w:t>
      </w:r>
      <w:r w:rsidRPr="00C13D6F">
        <w:rPr>
          <w:rFonts w:eastAsia="Arial Unicode MS"/>
          <w:b/>
          <w:sz w:val="22"/>
          <w:szCs w:val="22"/>
        </w:rPr>
        <w:tab/>
      </w:r>
      <w:r w:rsidRPr="00C13D6F">
        <w:rPr>
          <w:rFonts w:eastAsia="Arial Unicode MS"/>
          <w:b/>
          <w:sz w:val="22"/>
          <w:szCs w:val="22"/>
        </w:rPr>
        <w:tab/>
      </w:r>
      <w:r w:rsidRPr="00C13D6F">
        <w:rPr>
          <w:rFonts w:eastAsia="Arial Unicode MS"/>
          <w:b/>
          <w:sz w:val="22"/>
          <w:szCs w:val="22"/>
        </w:rPr>
        <w:tab/>
      </w:r>
      <w:r w:rsidRPr="00C13D6F">
        <w:rPr>
          <w:rFonts w:eastAsia="Arial Unicode MS"/>
          <w:b/>
          <w:sz w:val="22"/>
          <w:szCs w:val="22"/>
        </w:rPr>
        <w:tab/>
      </w:r>
      <w:r w:rsidRPr="00C13D6F">
        <w:rPr>
          <w:rFonts w:eastAsia="Arial Unicode MS"/>
          <w:b/>
          <w:sz w:val="22"/>
          <w:szCs w:val="22"/>
        </w:rPr>
        <w:tab/>
      </w:r>
      <w:r w:rsidR="005A0FD6" w:rsidRPr="00C13D6F">
        <w:rPr>
          <w:rFonts w:eastAsia="Arial Unicode MS"/>
          <w:b/>
          <w:sz w:val="22"/>
          <w:szCs w:val="22"/>
        </w:rPr>
        <w:tab/>
        <w:t xml:space="preserve">Przyjmujący </w:t>
      </w:r>
      <w:r w:rsidR="00470094" w:rsidRPr="00C13D6F">
        <w:rPr>
          <w:rFonts w:eastAsia="Arial Unicode MS"/>
          <w:b/>
          <w:sz w:val="22"/>
          <w:szCs w:val="22"/>
        </w:rPr>
        <w:t>zamówienie:</w:t>
      </w:r>
    </w:p>
    <w:p w:rsidR="005A0FD6" w:rsidRPr="00C13D6F" w:rsidRDefault="005A0FD6" w:rsidP="005A0FD6">
      <w:pPr>
        <w:spacing w:line="360" w:lineRule="auto"/>
        <w:jc w:val="both"/>
        <w:rPr>
          <w:rFonts w:eastAsia="Arial Unicode MS"/>
          <w:b/>
          <w:sz w:val="22"/>
          <w:szCs w:val="22"/>
        </w:rPr>
      </w:pPr>
      <w:r w:rsidRPr="00C13D6F">
        <w:rPr>
          <w:rFonts w:eastAsia="Arial Unicode MS"/>
          <w:b/>
          <w:sz w:val="22"/>
          <w:szCs w:val="22"/>
        </w:rPr>
        <w:t>…………………………………</w:t>
      </w:r>
      <w:r w:rsidRPr="00C13D6F">
        <w:rPr>
          <w:rFonts w:eastAsia="Arial Unicode MS"/>
          <w:b/>
          <w:sz w:val="22"/>
          <w:szCs w:val="22"/>
        </w:rPr>
        <w:tab/>
      </w:r>
      <w:r w:rsidRPr="00C13D6F">
        <w:rPr>
          <w:rFonts w:eastAsia="Arial Unicode MS"/>
          <w:b/>
          <w:sz w:val="22"/>
          <w:szCs w:val="22"/>
        </w:rPr>
        <w:tab/>
      </w:r>
      <w:r w:rsidRPr="00C13D6F">
        <w:rPr>
          <w:rFonts w:eastAsia="Arial Unicode MS"/>
          <w:b/>
          <w:sz w:val="22"/>
          <w:szCs w:val="22"/>
        </w:rPr>
        <w:tab/>
      </w:r>
      <w:r w:rsidRPr="00C13D6F">
        <w:rPr>
          <w:rFonts w:eastAsia="Arial Unicode MS"/>
          <w:b/>
          <w:sz w:val="22"/>
          <w:szCs w:val="22"/>
        </w:rPr>
        <w:tab/>
        <w:t xml:space="preserve">       …………………………………</w:t>
      </w:r>
    </w:p>
    <w:p w:rsidR="00120E22" w:rsidRPr="00C13D6F" w:rsidRDefault="00120E22" w:rsidP="005A0FD6">
      <w:pPr>
        <w:spacing w:line="360" w:lineRule="auto"/>
        <w:jc w:val="both"/>
        <w:rPr>
          <w:rFonts w:eastAsia="Arial Unicode MS"/>
          <w:b/>
          <w:sz w:val="22"/>
          <w:szCs w:val="22"/>
        </w:rPr>
      </w:pPr>
    </w:p>
    <w:p w:rsidR="00135B58" w:rsidRDefault="001D5EE0" w:rsidP="0066770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ab/>
      </w:r>
      <w:r>
        <w:rPr>
          <w:sz w:val="22"/>
          <w:szCs w:val="22"/>
        </w:rPr>
        <w:tab/>
      </w:r>
      <w:r>
        <w:rPr>
          <w:sz w:val="22"/>
          <w:szCs w:val="22"/>
        </w:rPr>
        <w:tab/>
      </w:r>
      <w:r>
        <w:rPr>
          <w:sz w:val="22"/>
          <w:szCs w:val="22"/>
        </w:rPr>
        <w:tab/>
      </w:r>
    </w:p>
    <w:p w:rsidR="00135B58" w:rsidRDefault="00135B58" w:rsidP="0066770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p>
    <w:p w:rsidR="00135B58" w:rsidRDefault="00135B58" w:rsidP="0066770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p>
    <w:p w:rsidR="007B1338" w:rsidRDefault="007B1338" w:rsidP="0066770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p>
    <w:p w:rsidR="007B1338" w:rsidRDefault="007B1338" w:rsidP="0066770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p>
    <w:p w:rsidR="0066770D" w:rsidRPr="00B806E9" w:rsidRDefault="00135B58" w:rsidP="00135B5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line="360" w:lineRule="auto"/>
        <w:jc w:val="both"/>
        <w:rPr>
          <w:sz w:val="22"/>
          <w:szCs w:val="22"/>
        </w:rPr>
      </w:pPr>
      <w:r>
        <w:rPr>
          <w:sz w:val="22"/>
          <w:szCs w:val="22"/>
        </w:rPr>
        <w:tab/>
      </w:r>
      <w:r>
        <w:rPr>
          <w:sz w:val="22"/>
          <w:szCs w:val="22"/>
        </w:rPr>
        <w:tab/>
      </w:r>
      <w:r>
        <w:rPr>
          <w:sz w:val="22"/>
          <w:szCs w:val="22"/>
        </w:rPr>
        <w:tab/>
      </w:r>
      <w:r>
        <w:rPr>
          <w:sz w:val="22"/>
          <w:szCs w:val="22"/>
        </w:rPr>
        <w:tab/>
      </w:r>
      <w:r w:rsidR="001D5EE0">
        <w:rPr>
          <w:sz w:val="22"/>
          <w:szCs w:val="22"/>
        </w:rPr>
        <w:tab/>
      </w:r>
      <w:r w:rsidR="0066770D" w:rsidRPr="00B806E9">
        <w:rPr>
          <w:sz w:val="22"/>
          <w:szCs w:val="22"/>
        </w:rPr>
        <w:t>Załącznik nr 1 do umowy</w:t>
      </w:r>
      <w:r w:rsidR="00923BAD">
        <w:rPr>
          <w:sz w:val="22"/>
          <w:szCs w:val="22"/>
        </w:rPr>
        <w:t xml:space="preserve"> ……./NZ/</w:t>
      </w:r>
      <w:r w:rsidR="00AA2579">
        <w:rPr>
          <w:sz w:val="22"/>
          <w:szCs w:val="22"/>
        </w:rPr>
        <w:t>2025</w:t>
      </w:r>
      <w:r w:rsidR="00923BAD">
        <w:rPr>
          <w:sz w:val="22"/>
          <w:szCs w:val="22"/>
        </w:rPr>
        <w:t xml:space="preserve"> z dnia ………..202</w:t>
      </w:r>
      <w:r w:rsidR="00AA2579">
        <w:rPr>
          <w:sz w:val="22"/>
          <w:szCs w:val="22"/>
        </w:rPr>
        <w:t>5</w:t>
      </w:r>
      <w:r w:rsidR="0066770D">
        <w:rPr>
          <w:sz w:val="22"/>
          <w:szCs w:val="22"/>
        </w:rPr>
        <w:t>r.</w:t>
      </w:r>
    </w:p>
    <w:p w:rsidR="0066770D" w:rsidRPr="00B806E9" w:rsidRDefault="0066770D" w:rsidP="00135B58">
      <w:pPr>
        <w:spacing w:before="100" w:beforeAutospacing="1" w:line="360" w:lineRule="auto"/>
        <w:jc w:val="center"/>
        <w:rPr>
          <w:sz w:val="22"/>
          <w:szCs w:val="22"/>
        </w:rPr>
      </w:pPr>
      <w:r w:rsidRPr="00B806E9">
        <w:rPr>
          <w:sz w:val="22"/>
          <w:szCs w:val="22"/>
        </w:rPr>
        <w:t xml:space="preserve">UMOWA POWIERZENIA </w:t>
      </w:r>
      <w:r>
        <w:rPr>
          <w:sz w:val="22"/>
          <w:szCs w:val="22"/>
        </w:rPr>
        <w:t xml:space="preserve">PRZETWARZANIA </w:t>
      </w:r>
      <w:r w:rsidRPr="00B806E9">
        <w:rPr>
          <w:sz w:val="22"/>
          <w:szCs w:val="22"/>
        </w:rPr>
        <w:t>DANYCH</w:t>
      </w:r>
    </w:p>
    <w:p w:rsidR="0066770D" w:rsidRPr="00B806E9" w:rsidRDefault="0066770D" w:rsidP="00135B58">
      <w:pPr>
        <w:jc w:val="both"/>
        <w:rPr>
          <w:sz w:val="22"/>
          <w:szCs w:val="22"/>
        </w:rPr>
      </w:pPr>
      <w:r>
        <w:rPr>
          <w:sz w:val="22"/>
          <w:szCs w:val="22"/>
        </w:rPr>
        <w:t>W związku z realizacją umowy ….</w:t>
      </w:r>
      <w:r w:rsidR="00923BAD">
        <w:rPr>
          <w:sz w:val="22"/>
          <w:szCs w:val="22"/>
        </w:rPr>
        <w:t>/NZ/202</w:t>
      </w:r>
      <w:r w:rsidR="00AA2579">
        <w:rPr>
          <w:sz w:val="22"/>
          <w:szCs w:val="22"/>
        </w:rPr>
        <w:t>5</w:t>
      </w:r>
      <w:r w:rsidR="00923BAD">
        <w:rPr>
          <w:sz w:val="22"/>
          <w:szCs w:val="22"/>
        </w:rPr>
        <w:t xml:space="preserve"> z dnia …………2022</w:t>
      </w:r>
      <w:r w:rsidR="009F2A6A">
        <w:rPr>
          <w:sz w:val="22"/>
          <w:szCs w:val="22"/>
        </w:rPr>
        <w:t xml:space="preserve"> </w:t>
      </w:r>
      <w:r>
        <w:rPr>
          <w:sz w:val="22"/>
          <w:szCs w:val="22"/>
        </w:rPr>
        <w:t xml:space="preserve">r. </w:t>
      </w:r>
      <w:r w:rsidRPr="00923343">
        <w:rPr>
          <w:sz w:val="22"/>
          <w:szCs w:val="22"/>
        </w:rPr>
        <w:t xml:space="preserve">stosownie do przepisów Ustawy </w:t>
      </w:r>
      <w:r>
        <w:rPr>
          <w:sz w:val="22"/>
          <w:szCs w:val="22"/>
        </w:rPr>
        <w:t xml:space="preserve">                 </w:t>
      </w:r>
      <w:r w:rsidRPr="00923343">
        <w:rPr>
          <w:sz w:val="22"/>
          <w:szCs w:val="22"/>
        </w:rPr>
        <w:t xml:space="preserve">o Ochronie Danych Osobowych </w:t>
      </w:r>
      <w:r w:rsidRPr="001D1129">
        <w:rPr>
          <w:sz w:val="22"/>
          <w:szCs w:val="22"/>
        </w:rPr>
        <w:t xml:space="preserve">z dn. </w:t>
      </w:r>
      <w:r w:rsidR="00BF0D7E" w:rsidRPr="001D1129">
        <w:rPr>
          <w:sz w:val="22"/>
          <w:szCs w:val="22"/>
        </w:rPr>
        <w:t>10 maja 2018r</w:t>
      </w:r>
      <w:r w:rsidRPr="001D1129">
        <w:rPr>
          <w:sz w:val="22"/>
          <w:szCs w:val="22"/>
        </w:rPr>
        <w:t>.  (</w:t>
      </w:r>
      <w:r w:rsidR="00D02B51">
        <w:rPr>
          <w:sz w:val="22"/>
          <w:szCs w:val="22"/>
          <w:u w:val="single"/>
        </w:rPr>
        <w:t>t.j. Dz.U.2019 poz. 1781</w:t>
      </w:r>
      <w:r w:rsidR="00BF0D7E" w:rsidRPr="001D1129">
        <w:rPr>
          <w:sz w:val="22"/>
          <w:szCs w:val="22"/>
          <w:u w:val="single"/>
        </w:rPr>
        <w:t xml:space="preserve"> z późn.zm</w:t>
      </w:r>
      <w:r w:rsidRPr="001D1129">
        <w:rPr>
          <w:sz w:val="22"/>
          <w:szCs w:val="22"/>
          <w:u w:val="single"/>
        </w:rPr>
        <w:t>)</w:t>
      </w:r>
      <w:r w:rsidRPr="00923343">
        <w:rPr>
          <w:sz w:val="22"/>
          <w:szCs w:val="22"/>
        </w:rPr>
        <w:t xml:space="preserve"> </w:t>
      </w:r>
      <w:r w:rsidRPr="00F920F1">
        <w:rPr>
          <w:sz w:val="22"/>
          <w:szCs w:val="22"/>
        </w:rPr>
        <w:t>oraz R</w:t>
      </w:r>
      <w:r w:rsidRPr="00F920F1">
        <w:rPr>
          <w:bCs/>
          <w:sz w:val="22"/>
          <w:szCs w:val="22"/>
        </w:rPr>
        <w:t>ozporządzenia</w:t>
      </w:r>
      <w:r w:rsidRPr="00F920F1">
        <w:rPr>
          <w:b/>
          <w:bCs/>
          <w:sz w:val="22"/>
          <w:szCs w:val="22"/>
        </w:rPr>
        <w:t xml:space="preserve"> </w:t>
      </w:r>
      <w:r w:rsidRPr="00F920F1">
        <w:rPr>
          <w:sz w:val="22"/>
          <w:szCs w:val="22"/>
        </w:rPr>
        <w:t>Parlamentu Europejskiego i Rady (UE) 2016/679 z dnia 27 kwietnia 2016 r.  w sprawie ochrony osób fizycznych w związku z przetwarzaniem danych osobowych i w sprawie swobodnego przepływu takich danych oraz uchylenia dyrektywy 95/46/WE (RODO)</w:t>
      </w:r>
      <w:r w:rsidRPr="00923343">
        <w:rPr>
          <w:sz w:val="22"/>
          <w:szCs w:val="22"/>
        </w:rPr>
        <w:t xml:space="preserve">, strony zawierają umowę powierzenia </w:t>
      </w:r>
      <w:r>
        <w:rPr>
          <w:sz w:val="22"/>
          <w:szCs w:val="22"/>
        </w:rPr>
        <w:t xml:space="preserve">przetwarzania danych osobowych </w:t>
      </w:r>
      <w:r w:rsidRPr="00923343">
        <w:rPr>
          <w:sz w:val="22"/>
          <w:szCs w:val="22"/>
        </w:rPr>
        <w:t>o następującej treści:</w:t>
      </w:r>
    </w:p>
    <w:p w:rsidR="0066770D" w:rsidRDefault="0066770D" w:rsidP="0066770D">
      <w:pPr>
        <w:jc w:val="center"/>
        <w:rPr>
          <w:sz w:val="22"/>
          <w:szCs w:val="22"/>
        </w:rPr>
      </w:pPr>
    </w:p>
    <w:p w:rsidR="0066770D" w:rsidRDefault="0066770D" w:rsidP="0066770D">
      <w:pPr>
        <w:jc w:val="center"/>
        <w:rPr>
          <w:sz w:val="22"/>
          <w:szCs w:val="22"/>
        </w:rPr>
      </w:pPr>
      <w:r w:rsidRPr="00B806E9">
        <w:rPr>
          <w:sz w:val="22"/>
          <w:szCs w:val="22"/>
        </w:rPr>
        <w:t>§ 1</w:t>
      </w:r>
    </w:p>
    <w:p w:rsidR="0066770D" w:rsidRPr="001954AE" w:rsidRDefault="0066770D" w:rsidP="0066770D">
      <w:pPr>
        <w:jc w:val="center"/>
        <w:rPr>
          <w:sz w:val="22"/>
          <w:szCs w:val="22"/>
        </w:rPr>
      </w:pPr>
      <w:r w:rsidRPr="001954AE">
        <w:rPr>
          <w:sz w:val="22"/>
          <w:szCs w:val="22"/>
        </w:rPr>
        <w:t>INFORMACJE OGÓLNE</w:t>
      </w:r>
    </w:p>
    <w:p w:rsidR="0066770D" w:rsidRPr="001954AE" w:rsidRDefault="0066770D" w:rsidP="0066770D">
      <w:pPr>
        <w:jc w:val="both"/>
        <w:rPr>
          <w:sz w:val="22"/>
          <w:szCs w:val="22"/>
        </w:rPr>
      </w:pPr>
      <w:r w:rsidRPr="001954AE">
        <w:rPr>
          <w:sz w:val="22"/>
          <w:szCs w:val="22"/>
        </w:rPr>
        <w:t>Dla potrzeb niniejszej Umowy, o ile z treści i celu umowy nie wynika inaczej, przyjmuje się następujące znaczenie dla poniżej wymienionych sformułowań:</w:t>
      </w:r>
    </w:p>
    <w:p w:rsidR="0066770D" w:rsidRPr="001954AE" w:rsidRDefault="0066770D" w:rsidP="0066770D">
      <w:pPr>
        <w:numPr>
          <w:ilvl w:val="0"/>
          <w:numId w:val="26"/>
        </w:numPr>
        <w:tabs>
          <w:tab w:val="clear" w:pos="720"/>
          <w:tab w:val="num" w:pos="312"/>
        </w:tabs>
        <w:ind w:left="312" w:hanging="336"/>
        <w:jc w:val="both"/>
        <w:rPr>
          <w:sz w:val="22"/>
          <w:szCs w:val="22"/>
        </w:rPr>
      </w:pPr>
      <w:r w:rsidRPr="001954AE">
        <w:rPr>
          <w:sz w:val="22"/>
          <w:szCs w:val="22"/>
        </w:rPr>
        <w:t>„Umowa” – niniejsza umowa,</w:t>
      </w:r>
    </w:p>
    <w:p w:rsidR="0066770D" w:rsidRPr="001954AE" w:rsidRDefault="0066770D" w:rsidP="0066770D">
      <w:pPr>
        <w:numPr>
          <w:ilvl w:val="0"/>
          <w:numId w:val="26"/>
        </w:numPr>
        <w:tabs>
          <w:tab w:val="clear" w:pos="720"/>
          <w:tab w:val="num" w:pos="312"/>
        </w:tabs>
        <w:ind w:left="312" w:hanging="336"/>
        <w:jc w:val="both"/>
        <w:rPr>
          <w:sz w:val="22"/>
          <w:szCs w:val="22"/>
        </w:rPr>
      </w:pPr>
      <w:r w:rsidRPr="001954AE">
        <w:rPr>
          <w:sz w:val="22"/>
          <w:szCs w:val="22"/>
        </w:rPr>
        <w:t>„Administrator” – Udzielający zamówienie - podmiot powierzający dane tj.</w:t>
      </w:r>
      <w:r w:rsidRPr="001954AE">
        <w:rPr>
          <w:i/>
          <w:sz w:val="22"/>
          <w:szCs w:val="22"/>
        </w:rPr>
        <w:t xml:space="preserve"> Samodzielny Publiczny Zakład Opieki Zdrowotnej Szpital nr 2 im. dr. T. Boczonia w Mysłowicach ul. Bytomska 41</w:t>
      </w:r>
    </w:p>
    <w:p w:rsidR="0066770D" w:rsidRPr="001954AE" w:rsidRDefault="0066770D" w:rsidP="0066770D">
      <w:pPr>
        <w:numPr>
          <w:ilvl w:val="0"/>
          <w:numId w:val="26"/>
        </w:numPr>
        <w:tabs>
          <w:tab w:val="clear" w:pos="720"/>
          <w:tab w:val="num" w:pos="312"/>
        </w:tabs>
        <w:ind w:left="312" w:hanging="336"/>
        <w:jc w:val="both"/>
        <w:rPr>
          <w:sz w:val="22"/>
          <w:szCs w:val="22"/>
        </w:rPr>
      </w:pPr>
      <w:r w:rsidRPr="001954AE">
        <w:rPr>
          <w:sz w:val="22"/>
          <w:szCs w:val="22"/>
        </w:rPr>
        <w:t>„Przetwarzający” – Przyjmujący zamówienie</w:t>
      </w:r>
    </w:p>
    <w:p w:rsidR="0066770D" w:rsidRPr="001954AE" w:rsidRDefault="0066770D" w:rsidP="0066770D">
      <w:pPr>
        <w:numPr>
          <w:ilvl w:val="0"/>
          <w:numId w:val="26"/>
        </w:numPr>
        <w:tabs>
          <w:tab w:val="clear" w:pos="720"/>
          <w:tab w:val="num" w:pos="312"/>
        </w:tabs>
        <w:ind w:left="312" w:hanging="336"/>
        <w:jc w:val="both"/>
        <w:rPr>
          <w:sz w:val="22"/>
          <w:szCs w:val="22"/>
        </w:rPr>
      </w:pPr>
      <w:r w:rsidRPr="001954AE">
        <w:rPr>
          <w:sz w:val="22"/>
          <w:szCs w:val="22"/>
        </w:rPr>
        <w:t>„Rozporządzenie” - R</w:t>
      </w:r>
      <w:r w:rsidRPr="001954AE">
        <w:rPr>
          <w:bCs/>
          <w:sz w:val="22"/>
          <w:szCs w:val="22"/>
        </w:rPr>
        <w:t xml:space="preserve">ozporządzenie </w:t>
      </w:r>
      <w:r w:rsidRPr="001954AE">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66770D" w:rsidRPr="001954AE" w:rsidRDefault="0066770D" w:rsidP="0066770D">
      <w:pPr>
        <w:jc w:val="center"/>
        <w:rPr>
          <w:sz w:val="22"/>
          <w:szCs w:val="22"/>
        </w:rPr>
      </w:pPr>
      <w:r w:rsidRPr="001954AE">
        <w:rPr>
          <w:sz w:val="22"/>
          <w:szCs w:val="22"/>
        </w:rPr>
        <w:t>§ 2</w:t>
      </w:r>
    </w:p>
    <w:p w:rsidR="0066770D" w:rsidRPr="001954AE" w:rsidRDefault="0066770D" w:rsidP="0066770D">
      <w:pPr>
        <w:jc w:val="center"/>
        <w:rPr>
          <w:sz w:val="22"/>
          <w:szCs w:val="22"/>
        </w:rPr>
      </w:pPr>
      <w:r w:rsidRPr="001954AE">
        <w:rPr>
          <w:sz w:val="22"/>
          <w:szCs w:val="22"/>
        </w:rPr>
        <w:t>POWIERZENIE PRZETWARZANIA DANYCH OSOBOWYCH</w:t>
      </w:r>
    </w:p>
    <w:p w:rsidR="0066770D" w:rsidRPr="001954AE" w:rsidRDefault="0066770D" w:rsidP="0066770D">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Administrator powierza Przetwarzającemu, w trybie art. 28 Rozporządzenia dane osobowe do przetwarzania, na zasadach i w celu określonym w niniejszej Umowie.</w:t>
      </w:r>
    </w:p>
    <w:p w:rsidR="0066770D" w:rsidRPr="001954AE" w:rsidRDefault="0066770D" w:rsidP="0066770D">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66770D" w:rsidRPr="001954AE" w:rsidRDefault="0066770D" w:rsidP="0066770D">
      <w:pPr>
        <w:pStyle w:val="Akapitzlist"/>
        <w:numPr>
          <w:ilvl w:val="0"/>
          <w:numId w:val="34"/>
        </w:numPr>
        <w:spacing w:before="0" w:beforeAutospacing="0" w:after="160" w:afterAutospacing="0" w:line="259" w:lineRule="auto"/>
        <w:ind w:left="426" w:hanging="426"/>
        <w:contextualSpacing/>
        <w:jc w:val="both"/>
        <w:rPr>
          <w:sz w:val="22"/>
          <w:szCs w:val="22"/>
        </w:rPr>
      </w:pPr>
      <w:r w:rsidRPr="001954AE">
        <w:rPr>
          <w:sz w:val="22"/>
          <w:szCs w:val="22"/>
        </w:rPr>
        <w:t>Przetwarzający oświadcza, iż stosuje środki bezpieczeństwa spełniające wymogi Rozporządzenia</w:t>
      </w:r>
      <w:r>
        <w:rPr>
          <w:sz w:val="22"/>
          <w:szCs w:val="22"/>
        </w:rPr>
        <w:t xml:space="preserve"> oraz, że został poinformowany o odpowiedzialności karnej w przypadku przekazania osobom nieupoważnionym jakichkolwiek informacji objętych tajemnicą</w:t>
      </w:r>
      <w:r w:rsidRPr="001954AE">
        <w:rPr>
          <w:sz w:val="22"/>
          <w:szCs w:val="22"/>
        </w:rPr>
        <w:t xml:space="preserve">. </w:t>
      </w:r>
    </w:p>
    <w:p w:rsidR="0066770D" w:rsidRPr="001954AE" w:rsidRDefault="0066770D" w:rsidP="0066770D">
      <w:pPr>
        <w:ind w:left="360"/>
        <w:jc w:val="center"/>
        <w:rPr>
          <w:sz w:val="22"/>
          <w:szCs w:val="22"/>
        </w:rPr>
      </w:pPr>
      <w:r w:rsidRPr="001954AE">
        <w:rPr>
          <w:sz w:val="22"/>
          <w:szCs w:val="22"/>
        </w:rPr>
        <w:t>§ 3</w:t>
      </w:r>
    </w:p>
    <w:p w:rsidR="0066770D" w:rsidRPr="001954AE" w:rsidRDefault="0066770D" w:rsidP="0066770D">
      <w:pPr>
        <w:jc w:val="center"/>
        <w:rPr>
          <w:sz w:val="22"/>
          <w:szCs w:val="22"/>
        </w:rPr>
      </w:pPr>
      <w:r w:rsidRPr="001954AE">
        <w:rPr>
          <w:sz w:val="22"/>
          <w:szCs w:val="22"/>
        </w:rPr>
        <w:t>ZAKRES I CEL PRZETWARZANIA DANYCH</w:t>
      </w:r>
    </w:p>
    <w:p w:rsidR="0066770D" w:rsidRDefault="0066770D" w:rsidP="0066770D">
      <w:pPr>
        <w:pStyle w:val="Akapitzlist"/>
        <w:numPr>
          <w:ilvl w:val="0"/>
          <w:numId w:val="35"/>
        </w:numPr>
        <w:spacing w:before="0" w:beforeAutospacing="0" w:after="160" w:afterAutospacing="0" w:line="259" w:lineRule="auto"/>
        <w:ind w:left="426" w:hanging="426"/>
        <w:contextualSpacing/>
        <w:jc w:val="both"/>
        <w:rPr>
          <w:sz w:val="22"/>
          <w:szCs w:val="22"/>
        </w:rPr>
      </w:pPr>
      <w:r w:rsidRPr="001954AE">
        <w:rPr>
          <w:sz w:val="22"/>
          <w:szCs w:val="22"/>
        </w:rPr>
        <w:t>Przetwarzający będzie przetwarzał, powierzone na podstawie umowy dane osobowe pacjentów, którym Przetwarzający będzie udzielał świadczeń zdrowotn</w:t>
      </w:r>
      <w:r w:rsidR="001D1129">
        <w:rPr>
          <w:sz w:val="22"/>
          <w:szCs w:val="22"/>
        </w:rPr>
        <w:t>ych zgromadzone</w:t>
      </w:r>
      <w:r w:rsidRPr="001954AE">
        <w:rPr>
          <w:sz w:val="22"/>
          <w:szCs w:val="22"/>
        </w:rPr>
        <w:t xml:space="preserve"> w ramach zbiorów danych osobowych tj. dokumentacji medycznej pac</w:t>
      </w:r>
      <w:r w:rsidR="001D1129">
        <w:rPr>
          <w:sz w:val="22"/>
          <w:szCs w:val="22"/>
        </w:rPr>
        <w:t xml:space="preserve">jentów oraz innej dokumentacji </w:t>
      </w:r>
      <w:r w:rsidRPr="001954AE">
        <w:rPr>
          <w:sz w:val="22"/>
          <w:szCs w:val="22"/>
        </w:rPr>
        <w:t>związanej              z wykonaniem świadczenia objętego umową</w:t>
      </w:r>
      <w:r>
        <w:rPr>
          <w:sz w:val="22"/>
          <w:szCs w:val="22"/>
        </w:rPr>
        <w:t>.</w:t>
      </w:r>
    </w:p>
    <w:p w:rsidR="0066770D" w:rsidRPr="00C7574F" w:rsidRDefault="0066770D" w:rsidP="0066770D">
      <w:pPr>
        <w:pStyle w:val="Akapitzlist"/>
        <w:numPr>
          <w:ilvl w:val="0"/>
          <w:numId w:val="35"/>
        </w:numPr>
        <w:spacing w:before="0" w:beforeAutospacing="0" w:after="0" w:afterAutospacing="0"/>
        <w:ind w:left="426" w:hanging="426"/>
        <w:contextualSpacing/>
        <w:jc w:val="both"/>
        <w:rPr>
          <w:b/>
          <w:sz w:val="22"/>
          <w:szCs w:val="22"/>
        </w:rPr>
      </w:pPr>
      <w:r w:rsidRPr="00C7574F">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RODO</w:t>
      </w:r>
      <w:r w:rsidRPr="00C7574F">
        <w:rPr>
          <w:b/>
          <w:sz w:val="22"/>
          <w:szCs w:val="22"/>
        </w:rPr>
        <w:t xml:space="preserve"> –</w:t>
      </w:r>
      <w:r w:rsidRPr="00C7574F">
        <w:rPr>
          <w:sz w:val="22"/>
          <w:szCs w:val="22"/>
        </w:rPr>
        <w:t xml:space="preserve"> niniejszą umowa nadaje się upoważnienie do przetwarzania danych osobowych w zakresie wynikającym z świadczenia usług zdrowotnych :</w:t>
      </w:r>
    </w:p>
    <w:p w:rsidR="0066770D" w:rsidRPr="00B7100B" w:rsidRDefault="0066770D" w:rsidP="0066770D">
      <w:pPr>
        <w:numPr>
          <w:ilvl w:val="0"/>
          <w:numId w:val="42"/>
        </w:numPr>
        <w:rPr>
          <w:b/>
          <w:sz w:val="22"/>
          <w:szCs w:val="22"/>
        </w:rPr>
      </w:pPr>
      <w:r w:rsidRPr="00C7574F">
        <w:rPr>
          <w:sz w:val="22"/>
          <w:szCs w:val="22"/>
        </w:rPr>
        <w:t xml:space="preserve">Pacjenci </w:t>
      </w:r>
      <w:r w:rsidR="00B7100B">
        <w:rPr>
          <w:sz w:val="22"/>
          <w:szCs w:val="22"/>
        </w:rPr>
        <w:t>Nocnej i Świątecznej Opieki Medycznej (AMMS-rejestracja/Gabinet) w zakresie OWM*</w:t>
      </w:r>
    </w:p>
    <w:p w:rsidR="00B7100B" w:rsidRPr="00B7100B" w:rsidRDefault="00B7100B" w:rsidP="00B7100B">
      <w:pPr>
        <w:numPr>
          <w:ilvl w:val="0"/>
          <w:numId w:val="42"/>
        </w:numPr>
        <w:rPr>
          <w:b/>
          <w:sz w:val="22"/>
          <w:szCs w:val="22"/>
        </w:rPr>
      </w:pPr>
      <w:r>
        <w:rPr>
          <w:sz w:val="22"/>
          <w:szCs w:val="22"/>
        </w:rPr>
        <w:t>Dokumentacja medyczna pacjenta w wersji papierowej w zakresie OWM*</w:t>
      </w:r>
    </w:p>
    <w:p w:rsidR="0066770D" w:rsidRPr="00B7100B" w:rsidRDefault="00B7100B" w:rsidP="00B7100B">
      <w:pPr>
        <w:ind w:left="720"/>
        <w:rPr>
          <w:b/>
          <w:sz w:val="22"/>
          <w:szCs w:val="22"/>
        </w:rPr>
      </w:pPr>
      <w:r>
        <w:rPr>
          <w:sz w:val="22"/>
          <w:szCs w:val="22"/>
        </w:rPr>
        <w:t>*</w:t>
      </w:r>
      <w:r w:rsidR="0066770D" w:rsidRPr="00B7100B">
        <w:rPr>
          <w:sz w:val="22"/>
          <w:szCs w:val="22"/>
        </w:rPr>
        <w:t xml:space="preserve">Gdzie poszczególne znaki oznaczają: </w:t>
      </w:r>
      <w:r w:rsidR="0066770D" w:rsidRPr="00B7100B">
        <w:rPr>
          <w:b/>
          <w:sz w:val="22"/>
          <w:szCs w:val="22"/>
        </w:rPr>
        <w:t>O</w:t>
      </w:r>
      <w:r w:rsidR="0066770D" w:rsidRPr="00B7100B">
        <w:rPr>
          <w:sz w:val="22"/>
          <w:szCs w:val="22"/>
        </w:rPr>
        <w:t xml:space="preserve">-odczyt/wgląd, </w:t>
      </w:r>
      <w:r w:rsidR="0066770D" w:rsidRPr="00B7100B">
        <w:rPr>
          <w:b/>
          <w:sz w:val="22"/>
          <w:szCs w:val="22"/>
        </w:rPr>
        <w:t>W</w:t>
      </w:r>
      <w:r w:rsidR="0066770D" w:rsidRPr="00B7100B">
        <w:rPr>
          <w:sz w:val="22"/>
          <w:szCs w:val="22"/>
        </w:rPr>
        <w:t xml:space="preserve">-wprowadzanie, </w:t>
      </w:r>
      <w:r w:rsidR="0066770D" w:rsidRPr="00B7100B">
        <w:rPr>
          <w:b/>
          <w:sz w:val="22"/>
          <w:szCs w:val="22"/>
        </w:rPr>
        <w:t>M</w:t>
      </w:r>
      <w:r w:rsidR="0066770D" w:rsidRPr="00B7100B">
        <w:rPr>
          <w:sz w:val="22"/>
          <w:szCs w:val="22"/>
        </w:rPr>
        <w:t xml:space="preserve">-modyfikowanie,   </w:t>
      </w:r>
    </w:p>
    <w:p w:rsidR="0066770D" w:rsidRPr="00C7574F" w:rsidRDefault="0066770D" w:rsidP="0066770D">
      <w:pPr>
        <w:pStyle w:val="Akapitzlist"/>
        <w:numPr>
          <w:ilvl w:val="0"/>
          <w:numId w:val="35"/>
        </w:numPr>
        <w:spacing w:before="0" w:beforeAutospacing="0" w:after="160" w:afterAutospacing="0" w:line="259" w:lineRule="auto"/>
        <w:ind w:left="426" w:hanging="426"/>
        <w:contextualSpacing/>
        <w:jc w:val="both"/>
        <w:rPr>
          <w:sz w:val="22"/>
          <w:szCs w:val="22"/>
        </w:rPr>
      </w:pPr>
      <w:r w:rsidRPr="00C7574F">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66770D" w:rsidRPr="001954AE" w:rsidRDefault="0066770D" w:rsidP="0066770D">
      <w:pPr>
        <w:pStyle w:val="Akapitzlist"/>
        <w:numPr>
          <w:ilvl w:val="0"/>
          <w:numId w:val="35"/>
        </w:numPr>
        <w:spacing w:before="0" w:beforeAutospacing="0" w:after="0" w:afterAutospacing="0"/>
        <w:ind w:left="426" w:hanging="426"/>
        <w:contextualSpacing/>
        <w:jc w:val="both"/>
        <w:rPr>
          <w:sz w:val="22"/>
          <w:szCs w:val="22"/>
        </w:rPr>
      </w:pPr>
      <w:r w:rsidRPr="001954AE">
        <w:rPr>
          <w:sz w:val="22"/>
          <w:szCs w:val="22"/>
        </w:rPr>
        <w:t>Przetwarzanie przez Przetwarzającego dane osobowe w zakresie oraz celach innych niż wyraźnie wskazane powyższymi postanowieniami nie jest objęte upoważnieniem udzielanym w treści niniejszej Umowy.</w:t>
      </w:r>
    </w:p>
    <w:p w:rsidR="0066770D" w:rsidRPr="001954AE" w:rsidRDefault="0066770D" w:rsidP="0066770D">
      <w:pPr>
        <w:ind w:left="720"/>
        <w:jc w:val="center"/>
        <w:rPr>
          <w:sz w:val="22"/>
          <w:szCs w:val="22"/>
        </w:rPr>
      </w:pPr>
      <w:r w:rsidRPr="001954AE">
        <w:rPr>
          <w:sz w:val="22"/>
          <w:szCs w:val="22"/>
        </w:rPr>
        <w:t>§ 4</w:t>
      </w:r>
    </w:p>
    <w:p w:rsidR="0066770D" w:rsidRPr="001954AE" w:rsidRDefault="0066770D" w:rsidP="0066770D">
      <w:pPr>
        <w:jc w:val="center"/>
        <w:rPr>
          <w:sz w:val="22"/>
          <w:szCs w:val="22"/>
        </w:rPr>
      </w:pPr>
      <w:r w:rsidRPr="001954AE">
        <w:rPr>
          <w:sz w:val="22"/>
          <w:szCs w:val="22"/>
        </w:rPr>
        <w:t xml:space="preserve">OBOWIĄZKI PODMIOTU PRZETWARZAJĄCEGO </w:t>
      </w:r>
    </w:p>
    <w:p w:rsidR="0066770D" w:rsidRPr="001954AE" w:rsidRDefault="0066770D" w:rsidP="0066770D">
      <w:pPr>
        <w:pStyle w:val="Akapitzlist"/>
        <w:numPr>
          <w:ilvl w:val="0"/>
          <w:numId w:val="36"/>
        </w:numPr>
        <w:spacing w:before="0" w:beforeAutospacing="0" w:after="0" w:afterAutospacing="0"/>
        <w:ind w:left="426" w:hanging="426"/>
        <w:contextualSpacing/>
        <w:jc w:val="both"/>
        <w:rPr>
          <w:sz w:val="22"/>
          <w:szCs w:val="22"/>
        </w:rPr>
      </w:pPr>
      <w:r w:rsidRPr="001954AE">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66770D"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Przetwarzają</w:t>
      </w:r>
      <w:bookmarkStart w:id="2" w:name="_GoBack"/>
      <w:bookmarkEnd w:id="2"/>
      <w:r w:rsidRPr="001954AE">
        <w:rPr>
          <w:sz w:val="22"/>
          <w:szCs w:val="22"/>
        </w:rPr>
        <w:t>cy zobowiązuje się dołożyć należytej staranności przy przetwarzaniu powierzonych danych osobowych.</w:t>
      </w:r>
    </w:p>
    <w:p w:rsidR="0066770D" w:rsidRPr="001954AE"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zobowiązuje się do nadania upoważnień do przetwarzania danych osobowych wszystkim osobom, które będą przetwarzały powierzone dane w celu realizacji niniejszej umowy. </w:t>
      </w:r>
    </w:p>
    <w:p w:rsidR="0066770D" w:rsidRPr="001954AE"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zobowiązuje się zapewnić zachowanie w tajemnicy, </w:t>
      </w:r>
      <w:r w:rsidRPr="001954AE">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66770D" w:rsidRPr="001954AE"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po zakończeniu świadczenia usług związanych </w:t>
      </w:r>
      <w:r w:rsidRPr="001954AE">
        <w:rPr>
          <w:sz w:val="22"/>
          <w:szCs w:val="22"/>
        </w:rPr>
        <w:br/>
        <w:t>z przetwarzaniem zwraca</w:t>
      </w:r>
      <w:r w:rsidRPr="001954AE">
        <w:rPr>
          <w:color w:val="FF0000"/>
          <w:sz w:val="22"/>
          <w:szCs w:val="22"/>
        </w:rPr>
        <w:t xml:space="preserve"> </w:t>
      </w:r>
      <w:r w:rsidRPr="001954AE">
        <w:rPr>
          <w:sz w:val="22"/>
          <w:szCs w:val="22"/>
        </w:rPr>
        <w:t>Administratorowi wszelkie dane osobowe oraz usuwa wszelkie ich istniejące kopie, chyba że prawo Unii lub prawo państwa członkowskiego nakazują przechowywanie danych osobowych.</w:t>
      </w:r>
    </w:p>
    <w:p w:rsidR="0066770D" w:rsidRPr="001954AE"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W miarę możliwości Przetwarzający pomaga Administratorowi </w:t>
      </w:r>
      <w:r w:rsidRPr="001954AE">
        <w:rPr>
          <w:sz w:val="22"/>
          <w:szCs w:val="22"/>
        </w:rPr>
        <w:br/>
        <w:t xml:space="preserve">w niezbędnym zakresie wywiązywać się z obowiązku odpowiadania na żądania osoby, której dane dotyczą oraz wywiązywania się z obowiązków określonych w art. 32-36 Rozporządzenia. </w:t>
      </w:r>
    </w:p>
    <w:p w:rsidR="0066770D"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po stwierdzeniu naruszenia ochrony danych osobowych bez zbędnej zwłoki zgłasza je administratorowi w ciągu 24h. </w:t>
      </w:r>
    </w:p>
    <w:p w:rsidR="0066770D" w:rsidRPr="001954AE" w:rsidRDefault="0066770D" w:rsidP="0066770D">
      <w:pPr>
        <w:pStyle w:val="Akapitzlist"/>
        <w:numPr>
          <w:ilvl w:val="0"/>
          <w:numId w:val="36"/>
        </w:numPr>
        <w:spacing w:before="0" w:beforeAutospacing="0" w:after="160" w:afterAutospacing="0" w:line="259"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66770D" w:rsidRPr="001954AE" w:rsidRDefault="0066770D" w:rsidP="0066770D">
      <w:pPr>
        <w:jc w:val="center"/>
        <w:rPr>
          <w:sz w:val="22"/>
          <w:szCs w:val="22"/>
        </w:rPr>
      </w:pPr>
      <w:r w:rsidRPr="001954AE">
        <w:rPr>
          <w:sz w:val="22"/>
          <w:szCs w:val="22"/>
        </w:rPr>
        <w:t>§ 5</w:t>
      </w:r>
    </w:p>
    <w:p w:rsidR="0066770D" w:rsidRPr="001954AE" w:rsidRDefault="0066770D" w:rsidP="0066770D">
      <w:pPr>
        <w:jc w:val="center"/>
        <w:rPr>
          <w:sz w:val="22"/>
          <w:szCs w:val="22"/>
        </w:rPr>
      </w:pPr>
      <w:r w:rsidRPr="001954AE">
        <w:rPr>
          <w:sz w:val="22"/>
          <w:szCs w:val="22"/>
        </w:rPr>
        <w:t>PRAWO KONTROLI</w:t>
      </w:r>
    </w:p>
    <w:p w:rsidR="0066770D" w:rsidRPr="001954AE" w:rsidRDefault="0066770D" w:rsidP="0066770D">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66770D" w:rsidRPr="001954AE" w:rsidRDefault="0066770D" w:rsidP="0066770D">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Administrator realizować będzie prawo kontroli w godzinach udzielania świadczeń przez  Przetwarzającego po uprzednim min.7 dniowym uprzedzeniu.</w:t>
      </w:r>
    </w:p>
    <w:p w:rsidR="0066770D" w:rsidRPr="001954AE" w:rsidRDefault="0066770D" w:rsidP="0066770D">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do usunięcia uchybień stwierdzonych podczas kontroli w terminie wskazanym przez Administratora nie dłuższym niż 7 dni.</w:t>
      </w:r>
    </w:p>
    <w:p w:rsidR="0066770D" w:rsidRPr="001954AE" w:rsidRDefault="0066770D" w:rsidP="0066770D">
      <w:pPr>
        <w:pStyle w:val="Akapitzlist"/>
        <w:numPr>
          <w:ilvl w:val="0"/>
          <w:numId w:val="37"/>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udostępnia Administratorowi wszelkie informacje niezbędne do wykazania spełnienia obowiązków określonych w art. 28 Rozporządzenia. </w:t>
      </w:r>
    </w:p>
    <w:p w:rsidR="0066770D" w:rsidRPr="001954AE" w:rsidRDefault="0066770D" w:rsidP="0066770D">
      <w:pPr>
        <w:jc w:val="center"/>
        <w:rPr>
          <w:sz w:val="22"/>
          <w:szCs w:val="22"/>
        </w:rPr>
      </w:pPr>
      <w:r w:rsidRPr="001954AE">
        <w:rPr>
          <w:sz w:val="22"/>
          <w:szCs w:val="22"/>
        </w:rPr>
        <w:t>§ 6</w:t>
      </w:r>
    </w:p>
    <w:p w:rsidR="0066770D" w:rsidRPr="001954AE" w:rsidRDefault="0066770D" w:rsidP="0066770D">
      <w:pPr>
        <w:jc w:val="center"/>
        <w:rPr>
          <w:sz w:val="22"/>
          <w:szCs w:val="22"/>
        </w:rPr>
      </w:pPr>
      <w:r w:rsidRPr="001954AE">
        <w:rPr>
          <w:sz w:val="22"/>
          <w:szCs w:val="22"/>
        </w:rPr>
        <w:t>DALSZE POWIERZENIE DANYCH DO PRZETWARZANIA</w:t>
      </w:r>
    </w:p>
    <w:p w:rsidR="0066770D" w:rsidRPr="001954AE" w:rsidRDefault="0066770D" w:rsidP="0066770D">
      <w:pPr>
        <w:pStyle w:val="Akapitzlist"/>
        <w:numPr>
          <w:ilvl w:val="0"/>
          <w:numId w:val="38"/>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może powierzyć dane osobowe objęte niniejszą umową do dalszego przetwarzania podwykonawcom jedynie w celu wykonania umowy po uzyskaniu uprzedniej pisemnej zgody Administratora.  </w:t>
      </w:r>
    </w:p>
    <w:p w:rsidR="0066770D" w:rsidRPr="001954AE" w:rsidRDefault="0066770D" w:rsidP="0066770D">
      <w:pPr>
        <w:pStyle w:val="Akapitzlist"/>
        <w:numPr>
          <w:ilvl w:val="0"/>
          <w:numId w:val="38"/>
        </w:numPr>
        <w:spacing w:before="0" w:beforeAutospacing="0" w:after="160" w:afterAutospacing="0" w:line="259" w:lineRule="auto"/>
        <w:ind w:left="426" w:hanging="426"/>
        <w:contextualSpacing/>
        <w:jc w:val="both"/>
        <w:rPr>
          <w:sz w:val="22"/>
          <w:szCs w:val="22"/>
        </w:rPr>
      </w:pPr>
      <w:r w:rsidRPr="001954AE">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sidRPr="001954AE">
        <w:rPr>
          <w:sz w:val="22"/>
          <w:szCs w:val="22"/>
        </w:rPr>
        <w:br/>
        <w:t>z uwagi na ważny interes publiczny.</w:t>
      </w:r>
    </w:p>
    <w:p w:rsidR="0066770D" w:rsidRPr="001954AE" w:rsidRDefault="0066770D" w:rsidP="0066770D">
      <w:pPr>
        <w:pStyle w:val="Akapitzlist"/>
        <w:numPr>
          <w:ilvl w:val="0"/>
          <w:numId w:val="38"/>
        </w:numPr>
        <w:spacing w:before="0" w:beforeAutospacing="0" w:after="160" w:afterAutospacing="0" w:line="259" w:lineRule="auto"/>
        <w:ind w:left="426" w:hanging="426"/>
        <w:contextualSpacing/>
        <w:jc w:val="both"/>
        <w:rPr>
          <w:sz w:val="22"/>
          <w:szCs w:val="22"/>
        </w:rPr>
      </w:pPr>
      <w:r w:rsidRPr="001954AE">
        <w:rPr>
          <w:sz w:val="22"/>
          <w:szCs w:val="22"/>
        </w:rPr>
        <w:t xml:space="preserve">Podwykonawca, o którym mowa w ust. 1  winien spełniać te same gwarancje i obowiązki jakie zostały nałożone na Przetwarzającego w niniejszej Umowie. </w:t>
      </w:r>
    </w:p>
    <w:p w:rsidR="0066770D" w:rsidRPr="001954AE" w:rsidRDefault="0066770D" w:rsidP="0066770D">
      <w:pPr>
        <w:pStyle w:val="Akapitzlist"/>
        <w:numPr>
          <w:ilvl w:val="0"/>
          <w:numId w:val="38"/>
        </w:numPr>
        <w:spacing w:before="0" w:beforeAutospacing="0" w:after="160" w:afterAutospacing="0" w:line="259" w:lineRule="auto"/>
        <w:ind w:left="426" w:hanging="426"/>
        <w:contextualSpacing/>
        <w:jc w:val="both"/>
        <w:rPr>
          <w:sz w:val="22"/>
          <w:szCs w:val="22"/>
        </w:rPr>
      </w:pPr>
      <w:r w:rsidRPr="001954AE">
        <w:rPr>
          <w:sz w:val="22"/>
          <w:szCs w:val="22"/>
        </w:rPr>
        <w:t>Przetwarzający ponosi pełną odpowiedzialność wobec Administratora za nie wywiązanie się ze spoczywających na podwykonawcy obowiązków ochrony danych.</w:t>
      </w:r>
    </w:p>
    <w:p w:rsidR="0066770D" w:rsidRPr="001954AE" w:rsidRDefault="0066770D" w:rsidP="0066770D">
      <w:pPr>
        <w:jc w:val="center"/>
        <w:rPr>
          <w:sz w:val="22"/>
          <w:szCs w:val="22"/>
        </w:rPr>
      </w:pPr>
      <w:r w:rsidRPr="001954AE">
        <w:rPr>
          <w:sz w:val="22"/>
          <w:szCs w:val="22"/>
        </w:rPr>
        <w:t>§ 7</w:t>
      </w:r>
    </w:p>
    <w:p w:rsidR="0066770D" w:rsidRPr="001954AE" w:rsidRDefault="0066770D" w:rsidP="0066770D">
      <w:pPr>
        <w:jc w:val="center"/>
        <w:rPr>
          <w:sz w:val="22"/>
          <w:szCs w:val="22"/>
        </w:rPr>
      </w:pPr>
      <w:r w:rsidRPr="001954AE">
        <w:rPr>
          <w:sz w:val="22"/>
          <w:szCs w:val="22"/>
        </w:rPr>
        <w:t>ODPOWIEDZIALNOŚĆ PODMIOTU PRZETWARZAJĄCEGO</w:t>
      </w:r>
    </w:p>
    <w:p w:rsidR="0066770D" w:rsidRPr="001954AE" w:rsidRDefault="0066770D" w:rsidP="0066770D">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66770D" w:rsidRPr="001954AE" w:rsidRDefault="0066770D" w:rsidP="0066770D">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sidRPr="001954AE">
        <w:rPr>
          <w:sz w:val="22"/>
          <w:szCs w:val="22"/>
        </w:rPr>
        <w:br/>
        <w:t xml:space="preserve">w szczególności prowadzonych przez inspektorów upoważnionych przez </w:t>
      </w:r>
      <w:r>
        <w:rPr>
          <w:sz w:val="22"/>
          <w:szCs w:val="22"/>
        </w:rPr>
        <w:t>Prezesa Urzędu Ochrony Danych Osobowych</w:t>
      </w:r>
      <w:r w:rsidRPr="001954AE">
        <w:rPr>
          <w:sz w:val="22"/>
          <w:szCs w:val="22"/>
        </w:rPr>
        <w:t xml:space="preserve">. Niniejszy ustęp dotyczy wyłącznie danych osobowych powierzonych przez Administratora.  </w:t>
      </w:r>
    </w:p>
    <w:p w:rsidR="0066770D" w:rsidRPr="001954AE" w:rsidRDefault="0066770D" w:rsidP="0066770D">
      <w:pPr>
        <w:pStyle w:val="Akapitzlist"/>
        <w:numPr>
          <w:ilvl w:val="0"/>
          <w:numId w:val="39"/>
        </w:numPr>
        <w:spacing w:before="0" w:beforeAutospacing="0" w:after="160" w:afterAutospacing="0" w:line="259" w:lineRule="auto"/>
        <w:ind w:left="426" w:hanging="426"/>
        <w:contextualSpacing/>
        <w:jc w:val="both"/>
        <w:rPr>
          <w:sz w:val="22"/>
          <w:szCs w:val="22"/>
        </w:rPr>
      </w:pPr>
      <w:r w:rsidRPr="001954AE">
        <w:rPr>
          <w:sz w:val="22"/>
          <w:szCs w:val="22"/>
        </w:rPr>
        <w:t>Wszystkie decyzje dotyczące przetwarzania danych, odbiegające od ustaleń zawartych w niniejszej Umowie, powinny być przekazane drugiej stronie w formie pisemnej pod rygorem nieważności.</w:t>
      </w:r>
    </w:p>
    <w:p w:rsidR="0066770D" w:rsidRPr="001954AE" w:rsidRDefault="0066770D" w:rsidP="0066770D">
      <w:pPr>
        <w:jc w:val="center"/>
        <w:rPr>
          <w:sz w:val="22"/>
          <w:szCs w:val="22"/>
        </w:rPr>
      </w:pPr>
      <w:r w:rsidRPr="001954AE">
        <w:rPr>
          <w:sz w:val="22"/>
          <w:szCs w:val="22"/>
        </w:rPr>
        <w:t>§8</w:t>
      </w:r>
    </w:p>
    <w:p w:rsidR="0066770D" w:rsidRPr="001954AE" w:rsidRDefault="0066770D" w:rsidP="0066770D">
      <w:pPr>
        <w:jc w:val="center"/>
        <w:rPr>
          <w:sz w:val="22"/>
          <w:szCs w:val="22"/>
        </w:rPr>
      </w:pPr>
      <w:r w:rsidRPr="001954AE">
        <w:rPr>
          <w:sz w:val="22"/>
          <w:szCs w:val="22"/>
        </w:rPr>
        <w:t>CZAS OBOWIĄZYWANIA UMOWY</w:t>
      </w:r>
    </w:p>
    <w:p w:rsidR="0066770D" w:rsidRPr="001954AE" w:rsidRDefault="0066770D" w:rsidP="0066770D">
      <w:pPr>
        <w:jc w:val="both"/>
        <w:rPr>
          <w:sz w:val="22"/>
          <w:szCs w:val="22"/>
        </w:rPr>
      </w:pPr>
      <w:r w:rsidRPr="001954AE">
        <w:rPr>
          <w:sz w:val="22"/>
          <w:szCs w:val="22"/>
        </w:rPr>
        <w:t>Niniejsza Umowa obowiązu</w:t>
      </w:r>
      <w:r>
        <w:rPr>
          <w:sz w:val="22"/>
          <w:szCs w:val="22"/>
        </w:rPr>
        <w:t>je do dnia zakończenia umowy ……</w:t>
      </w:r>
      <w:r w:rsidR="00923BAD">
        <w:rPr>
          <w:sz w:val="22"/>
          <w:szCs w:val="22"/>
        </w:rPr>
        <w:t>/NZ/202</w:t>
      </w:r>
      <w:r w:rsidR="00AA2579">
        <w:rPr>
          <w:sz w:val="22"/>
          <w:szCs w:val="22"/>
        </w:rPr>
        <w:t>5</w:t>
      </w:r>
      <w:r w:rsidRPr="001954AE">
        <w:rPr>
          <w:sz w:val="22"/>
          <w:szCs w:val="22"/>
        </w:rPr>
        <w:t xml:space="preserve"> tj. nie dłużej niż do dnia </w:t>
      </w:r>
      <w:r w:rsidR="00BF5EE6">
        <w:rPr>
          <w:sz w:val="22"/>
          <w:szCs w:val="22"/>
        </w:rPr>
        <w:t>31.12.202</w:t>
      </w:r>
      <w:r w:rsidR="00AA2579">
        <w:rPr>
          <w:sz w:val="22"/>
          <w:szCs w:val="22"/>
        </w:rPr>
        <w:t>8</w:t>
      </w:r>
      <w:r w:rsidR="00BF5EE6">
        <w:rPr>
          <w:sz w:val="22"/>
          <w:szCs w:val="22"/>
        </w:rPr>
        <w:t xml:space="preserve"> </w:t>
      </w:r>
      <w:r>
        <w:rPr>
          <w:sz w:val="22"/>
          <w:szCs w:val="22"/>
        </w:rPr>
        <w:t>r.</w:t>
      </w:r>
    </w:p>
    <w:p w:rsidR="0066770D" w:rsidRPr="001954AE" w:rsidRDefault="0066770D" w:rsidP="0066770D">
      <w:pPr>
        <w:jc w:val="center"/>
        <w:rPr>
          <w:sz w:val="22"/>
          <w:szCs w:val="22"/>
        </w:rPr>
      </w:pPr>
      <w:r w:rsidRPr="001954AE">
        <w:rPr>
          <w:sz w:val="22"/>
          <w:szCs w:val="22"/>
        </w:rPr>
        <w:t>§ 9</w:t>
      </w:r>
    </w:p>
    <w:p w:rsidR="0066770D" w:rsidRPr="001954AE" w:rsidRDefault="0066770D" w:rsidP="0066770D">
      <w:pPr>
        <w:jc w:val="center"/>
        <w:rPr>
          <w:sz w:val="22"/>
          <w:szCs w:val="22"/>
        </w:rPr>
      </w:pPr>
      <w:r w:rsidRPr="001954AE">
        <w:rPr>
          <w:sz w:val="22"/>
          <w:szCs w:val="22"/>
        </w:rPr>
        <w:t>ZASADY ZACHOWANIA POUFNOŚCI</w:t>
      </w:r>
    </w:p>
    <w:p w:rsidR="0066770D" w:rsidRPr="001954AE" w:rsidRDefault="0066770D" w:rsidP="0066770D">
      <w:pPr>
        <w:pStyle w:val="Akapitzlist"/>
        <w:numPr>
          <w:ilvl w:val="0"/>
          <w:numId w:val="40"/>
        </w:numPr>
        <w:spacing w:before="0" w:beforeAutospacing="0" w:after="160" w:afterAutospacing="0" w:line="259" w:lineRule="auto"/>
        <w:ind w:left="426" w:hanging="426"/>
        <w:contextualSpacing/>
        <w:jc w:val="both"/>
        <w:rPr>
          <w:sz w:val="22"/>
          <w:szCs w:val="22"/>
        </w:rPr>
      </w:pPr>
      <w:r w:rsidRPr="001954AE">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66770D" w:rsidRPr="000E2C5F" w:rsidRDefault="0066770D" w:rsidP="0066770D">
      <w:pPr>
        <w:pStyle w:val="Akapitzlist"/>
        <w:numPr>
          <w:ilvl w:val="0"/>
          <w:numId w:val="40"/>
        </w:numPr>
        <w:spacing w:before="0" w:beforeAutospacing="0" w:after="160" w:afterAutospacing="0" w:line="259" w:lineRule="auto"/>
        <w:ind w:left="426" w:hanging="426"/>
        <w:contextualSpacing/>
        <w:jc w:val="both"/>
        <w:rPr>
          <w:sz w:val="22"/>
          <w:szCs w:val="22"/>
        </w:rPr>
      </w:pPr>
      <w:r w:rsidRPr="001954AE">
        <w:rPr>
          <w:sz w:val="22"/>
          <w:szCs w:val="22"/>
        </w:rPr>
        <w:t xml:space="preserve">Przetwarzający oświadcza, że w związku z zobowiązaniem do zachowania w tajemnicy danych poufnych nie będą one wykorzystywane, ujawniane ani udostępniane bez pisemnej zgody Administratora w innym celu niż wykonanie Umowy, chyba że konieczność ujawnienia </w:t>
      </w:r>
      <w:r w:rsidRPr="000E2C5F">
        <w:rPr>
          <w:sz w:val="22"/>
          <w:szCs w:val="22"/>
        </w:rPr>
        <w:t>posiadanych informacji wynika z obowiązujących przepisów prawa lub Umowy.</w:t>
      </w:r>
    </w:p>
    <w:p w:rsidR="0066770D" w:rsidRPr="000E2C5F" w:rsidRDefault="0066770D" w:rsidP="0066770D">
      <w:pPr>
        <w:pStyle w:val="Akapitzlist"/>
        <w:numPr>
          <w:ilvl w:val="0"/>
          <w:numId w:val="40"/>
        </w:numPr>
        <w:spacing w:before="0" w:beforeAutospacing="0" w:after="160" w:afterAutospacing="0" w:line="259" w:lineRule="auto"/>
        <w:ind w:left="426" w:hanging="426"/>
        <w:contextualSpacing/>
        <w:jc w:val="both"/>
        <w:rPr>
          <w:sz w:val="22"/>
          <w:szCs w:val="22"/>
        </w:rPr>
      </w:pPr>
      <w:r w:rsidRPr="000E2C5F">
        <w:rPr>
          <w:color w:val="1C1C1C"/>
          <w:sz w:val="22"/>
          <w:szCs w:val="22"/>
        </w:rPr>
        <w:t xml:space="preserve">Zasada zachowania poufności danych osobowych nie ulega przedawnieniu i musi być zachowana również po ustaniu zakończeniu umowy.  </w:t>
      </w:r>
    </w:p>
    <w:p w:rsidR="0066770D" w:rsidRPr="001954AE" w:rsidRDefault="0066770D" w:rsidP="0066770D">
      <w:pPr>
        <w:jc w:val="center"/>
        <w:rPr>
          <w:sz w:val="22"/>
          <w:szCs w:val="22"/>
        </w:rPr>
      </w:pPr>
      <w:r w:rsidRPr="001954AE">
        <w:rPr>
          <w:sz w:val="22"/>
          <w:szCs w:val="22"/>
        </w:rPr>
        <w:t xml:space="preserve">§10 </w:t>
      </w:r>
    </w:p>
    <w:p w:rsidR="0066770D" w:rsidRPr="001954AE" w:rsidRDefault="0066770D" w:rsidP="0066770D">
      <w:pPr>
        <w:jc w:val="center"/>
        <w:rPr>
          <w:sz w:val="22"/>
          <w:szCs w:val="22"/>
        </w:rPr>
      </w:pPr>
      <w:r w:rsidRPr="001954AE">
        <w:rPr>
          <w:sz w:val="22"/>
          <w:szCs w:val="22"/>
        </w:rPr>
        <w:t>POSTANOWIENIA KOŃCOWE</w:t>
      </w:r>
    </w:p>
    <w:p w:rsidR="0066770D" w:rsidRPr="001954AE" w:rsidRDefault="0066770D" w:rsidP="0066770D">
      <w:pPr>
        <w:pStyle w:val="Akapitzlist"/>
        <w:numPr>
          <w:ilvl w:val="0"/>
          <w:numId w:val="41"/>
        </w:numPr>
        <w:spacing w:before="0" w:beforeAutospacing="0" w:after="160" w:afterAutospacing="0" w:line="259" w:lineRule="auto"/>
        <w:ind w:left="426" w:hanging="426"/>
        <w:contextualSpacing/>
        <w:jc w:val="both"/>
        <w:rPr>
          <w:sz w:val="22"/>
          <w:szCs w:val="22"/>
        </w:rPr>
      </w:pPr>
      <w:r w:rsidRPr="001954AE">
        <w:rPr>
          <w:sz w:val="22"/>
          <w:szCs w:val="22"/>
        </w:rPr>
        <w:t>Wszystkie decyzje dotyczące przetwarzania danych, odbiegające od ustaleń zawartych w niniejszej Umowie, powinny być przekazywane drugiej stronie w formie pisemnej pod rygorem nieważności.</w:t>
      </w:r>
    </w:p>
    <w:p w:rsidR="0066770D" w:rsidRPr="001954AE" w:rsidRDefault="0066770D" w:rsidP="0066770D">
      <w:pPr>
        <w:pStyle w:val="Akapitzlist"/>
        <w:numPr>
          <w:ilvl w:val="0"/>
          <w:numId w:val="41"/>
        </w:numPr>
        <w:spacing w:before="0" w:beforeAutospacing="0" w:after="160" w:afterAutospacing="0" w:line="259" w:lineRule="auto"/>
        <w:ind w:left="426" w:hanging="426"/>
        <w:contextualSpacing/>
        <w:jc w:val="both"/>
        <w:rPr>
          <w:sz w:val="22"/>
          <w:szCs w:val="22"/>
        </w:rPr>
      </w:pPr>
      <w:r w:rsidRPr="001954AE">
        <w:rPr>
          <w:sz w:val="22"/>
          <w:szCs w:val="22"/>
        </w:rPr>
        <w:t>W sprawach nieuregulowanych zastosowanie będą miały przepisy Kodeksu cywilnego oraz Rozporządzenia.</w:t>
      </w:r>
    </w:p>
    <w:p w:rsidR="0066770D" w:rsidRPr="001954AE" w:rsidRDefault="0066770D" w:rsidP="0066770D">
      <w:pPr>
        <w:pStyle w:val="Akapitzlist"/>
        <w:numPr>
          <w:ilvl w:val="0"/>
          <w:numId w:val="41"/>
        </w:numPr>
        <w:spacing w:before="0" w:beforeAutospacing="0" w:after="160" w:afterAutospacing="0" w:line="259" w:lineRule="auto"/>
        <w:ind w:left="426" w:hanging="426"/>
        <w:contextualSpacing/>
        <w:jc w:val="both"/>
        <w:rPr>
          <w:sz w:val="22"/>
          <w:szCs w:val="22"/>
        </w:rPr>
      </w:pPr>
      <w:r w:rsidRPr="001954AE">
        <w:rPr>
          <w:sz w:val="22"/>
          <w:szCs w:val="22"/>
        </w:rPr>
        <w:t xml:space="preserve">Strony Umowy sprawy sądowe poddają pod rozstrzygnięcie sądu wg właściwości miejsca Administratora. </w:t>
      </w:r>
    </w:p>
    <w:p w:rsidR="0066770D" w:rsidRPr="001954AE" w:rsidRDefault="0066770D" w:rsidP="0066770D">
      <w:pPr>
        <w:pStyle w:val="Akapitzlist"/>
        <w:numPr>
          <w:ilvl w:val="0"/>
          <w:numId w:val="41"/>
        </w:numPr>
        <w:spacing w:before="0" w:beforeAutospacing="0" w:after="160" w:afterAutospacing="0" w:line="259" w:lineRule="auto"/>
        <w:ind w:left="426" w:hanging="426"/>
        <w:contextualSpacing/>
        <w:jc w:val="both"/>
        <w:rPr>
          <w:sz w:val="22"/>
          <w:szCs w:val="22"/>
        </w:rPr>
      </w:pPr>
      <w:r w:rsidRPr="001954AE">
        <w:rPr>
          <w:sz w:val="22"/>
          <w:szCs w:val="22"/>
        </w:rPr>
        <w:t>Umowa została sporządzona w dwóch jednobrzmiących egzemplarzach dla każdej ze stron.</w:t>
      </w:r>
    </w:p>
    <w:p w:rsidR="0066770D" w:rsidRPr="00B806E9" w:rsidRDefault="0066770D" w:rsidP="0066770D">
      <w:pPr>
        <w:rPr>
          <w:sz w:val="22"/>
          <w:szCs w:val="22"/>
        </w:rPr>
      </w:pPr>
      <w:r w:rsidRPr="00B806E9">
        <w:rPr>
          <w:sz w:val="22"/>
          <w:szCs w:val="22"/>
        </w:rPr>
        <w:t> </w:t>
      </w:r>
    </w:p>
    <w:p w:rsidR="0066770D" w:rsidRPr="00B806E9" w:rsidRDefault="0066770D" w:rsidP="0066770D">
      <w:pPr>
        <w:jc w:val="center"/>
        <w:rPr>
          <w:sz w:val="22"/>
          <w:szCs w:val="22"/>
        </w:rPr>
      </w:pPr>
      <w:r>
        <w:rPr>
          <w:sz w:val="22"/>
          <w:szCs w:val="22"/>
        </w:rPr>
        <w:t>ADMINISTRATOR</w:t>
      </w:r>
      <w:r w:rsidRPr="00B806E9">
        <w:rPr>
          <w:sz w:val="22"/>
          <w:szCs w:val="22"/>
        </w:rPr>
        <w:t xml:space="preserve"> </w:t>
      </w:r>
      <w:r>
        <w:rPr>
          <w:sz w:val="22"/>
          <w:szCs w:val="22"/>
        </w:rPr>
        <w:t xml:space="preserve">                                                              </w:t>
      </w:r>
      <w:r w:rsidRPr="00B806E9">
        <w:rPr>
          <w:sz w:val="22"/>
          <w:szCs w:val="22"/>
        </w:rPr>
        <w:t xml:space="preserve">PRZETWARZAJĄCY                                                                               </w:t>
      </w:r>
    </w:p>
    <w:p w:rsidR="0066770D" w:rsidRPr="00B806E9" w:rsidRDefault="0066770D" w:rsidP="0066770D">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66770D" w:rsidRDefault="0066770D" w:rsidP="0066770D"/>
    <w:p w:rsidR="0066770D" w:rsidRDefault="0066770D" w:rsidP="0066770D"/>
    <w:p w:rsidR="0066770D" w:rsidRDefault="0066770D" w:rsidP="0066770D">
      <w:r>
        <w:t>…………………………………………..</w:t>
      </w:r>
      <w:r>
        <w:tab/>
      </w:r>
      <w:r>
        <w:tab/>
        <w:t xml:space="preserve">           …………………………………….</w:t>
      </w:r>
    </w:p>
    <w:p w:rsidR="0066770D" w:rsidRDefault="0066770D" w:rsidP="0066770D">
      <w:pPr>
        <w:spacing w:line="360" w:lineRule="auto"/>
        <w:jc w:val="both"/>
        <w:rPr>
          <w:rFonts w:eastAsia="Arial Unicode MS"/>
          <w:b/>
          <w:sz w:val="22"/>
          <w:szCs w:val="22"/>
        </w:rPr>
      </w:pPr>
    </w:p>
    <w:p w:rsidR="0066770D" w:rsidRDefault="0066770D" w:rsidP="0066770D">
      <w:pPr>
        <w:spacing w:line="360" w:lineRule="auto"/>
        <w:jc w:val="both"/>
        <w:rPr>
          <w:rFonts w:eastAsia="Arial Unicode MS"/>
          <w:b/>
          <w:sz w:val="22"/>
          <w:szCs w:val="22"/>
        </w:rPr>
      </w:pPr>
    </w:p>
    <w:p w:rsidR="00B806E9" w:rsidRPr="00C13D6F" w:rsidRDefault="00B806E9" w:rsidP="00F55F0E">
      <w:pPr>
        <w:spacing w:line="360" w:lineRule="auto"/>
        <w:ind w:left="5672" w:firstLine="709"/>
        <w:jc w:val="both"/>
        <w:outlineLvl w:val="0"/>
        <w:rPr>
          <w:rFonts w:eastAsia="Arial Unicode MS"/>
          <w:b/>
          <w:sz w:val="22"/>
          <w:szCs w:val="22"/>
        </w:rPr>
      </w:pPr>
    </w:p>
    <w:sectPr w:rsidR="00B806E9" w:rsidRPr="00C13D6F" w:rsidSect="00541B70">
      <w:headerReference w:type="default" r:id="rId7"/>
      <w:footerReference w:type="even" r:id="rId8"/>
      <w:footerReference w:type="default" r:id="rId9"/>
      <w:pgSz w:w="11906" w:h="16838"/>
      <w:pgMar w:top="539" w:right="1418" w:bottom="899" w:left="705"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BAD" w:rsidRDefault="00923BAD">
      <w:r>
        <w:separator/>
      </w:r>
    </w:p>
  </w:endnote>
  <w:endnote w:type="continuationSeparator" w:id="0">
    <w:p w:rsidR="00923BAD" w:rsidRDefault="0092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ngsanaUPC">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TB6Co00">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BAD" w:rsidRDefault="009128B8" w:rsidP="00470094">
    <w:pPr>
      <w:pStyle w:val="Stopka"/>
      <w:framePr w:wrap="around" w:vAnchor="text" w:hAnchor="margin" w:xAlign="right" w:y="1"/>
      <w:rPr>
        <w:rStyle w:val="Numerstrony"/>
      </w:rPr>
    </w:pPr>
    <w:r>
      <w:rPr>
        <w:rStyle w:val="Numerstrony"/>
      </w:rPr>
      <w:fldChar w:fldCharType="begin"/>
    </w:r>
    <w:r w:rsidR="00923BAD">
      <w:rPr>
        <w:rStyle w:val="Numerstrony"/>
      </w:rPr>
      <w:instrText xml:space="preserve">PAGE  </w:instrText>
    </w:r>
    <w:r>
      <w:rPr>
        <w:rStyle w:val="Numerstrony"/>
      </w:rPr>
      <w:fldChar w:fldCharType="end"/>
    </w:r>
  </w:p>
  <w:p w:rsidR="00923BAD" w:rsidRDefault="00923BAD" w:rsidP="00470094">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BAD" w:rsidRDefault="009128B8" w:rsidP="00470094">
    <w:pPr>
      <w:pStyle w:val="Stopka"/>
      <w:framePr w:wrap="around" w:vAnchor="text" w:hAnchor="margin" w:xAlign="right" w:y="1"/>
      <w:rPr>
        <w:rStyle w:val="Numerstrony"/>
      </w:rPr>
    </w:pPr>
    <w:r>
      <w:rPr>
        <w:rStyle w:val="Numerstrony"/>
      </w:rPr>
      <w:fldChar w:fldCharType="begin"/>
    </w:r>
    <w:r w:rsidR="00923BAD">
      <w:rPr>
        <w:rStyle w:val="Numerstrony"/>
      </w:rPr>
      <w:instrText xml:space="preserve">PAGE  </w:instrText>
    </w:r>
    <w:r>
      <w:rPr>
        <w:rStyle w:val="Numerstrony"/>
      </w:rPr>
      <w:fldChar w:fldCharType="separate"/>
    </w:r>
    <w:r w:rsidR="00AA2579">
      <w:rPr>
        <w:rStyle w:val="Numerstrony"/>
        <w:noProof/>
      </w:rPr>
      <w:t>8</w:t>
    </w:r>
    <w:r>
      <w:rPr>
        <w:rStyle w:val="Numerstrony"/>
      </w:rPr>
      <w:fldChar w:fldCharType="end"/>
    </w:r>
  </w:p>
  <w:p w:rsidR="00923BAD" w:rsidRDefault="00923BAD" w:rsidP="00470094">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BAD" w:rsidRDefault="00923BAD">
      <w:r>
        <w:separator/>
      </w:r>
    </w:p>
  </w:footnote>
  <w:footnote w:type="continuationSeparator" w:id="0">
    <w:p w:rsidR="00923BAD" w:rsidRDefault="00923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BAD" w:rsidRPr="00AA2579" w:rsidRDefault="00923BAD" w:rsidP="004B760E">
    <w:pPr>
      <w:rPr>
        <w:b/>
        <w:color w:val="808080"/>
        <w:sz w:val="22"/>
        <w:szCs w:val="22"/>
        <w:u w:val="single"/>
      </w:rPr>
    </w:pPr>
    <w:r w:rsidRPr="00E3121C">
      <w:rPr>
        <w:b/>
        <w:color w:val="808080"/>
        <w:sz w:val="22"/>
        <w:szCs w:val="22"/>
        <w:u w:val="single"/>
      </w:rPr>
      <w:t>Szp.2/NZ-4240-</w:t>
    </w:r>
    <w:r w:rsidR="00BF5EE6">
      <w:rPr>
        <w:b/>
        <w:color w:val="808080"/>
        <w:sz w:val="22"/>
        <w:szCs w:val="22"/>
        <w:u w:val="single"/>
      </w:rPr>
      <w:t>1</w:t>
    </w:r>
    <w:r w:rsidR="00AA2579">
      <w:rPr>
        <w:b/>
        <w:color w:val="808080"/>
        <w:sz w:val="22"/>
        <w:szCs w:val="22"/>
        <w:u w:val="single"/>
      </w:rPr>
      <w:t>6</w:t>
    </w:r>
    <w:r>
      <w:rPr>
        <w:b/>
        <w:color w:val="808080"/>
        <w:sz w:val="22"/>
        <w:szCs w:val="22"/>
        <w:u w:val="single"/>
      </w:rPr>
      <w:t>/2</w:t>
    </w:r>
    <w:r w:rsidR="00AA2579">
      <w:rPr>
        <w:b/>
        <w:color w:val="808080"/>
        <w:sz w:val="22"/>
        <w:szCs w:val="22"/>
        <w:u w:val="single"/>
      </w:rPr>
      <w:t>5</w:t>
    </w:r>
    <w:r w:rsidRPr="00E3121C">
      <w:rPr>
        <w:b/>
        <w:color w:val="808080"/>
        <w:sz w:val="22"/>
        <w:szCs w:val="22"/>
      </w:rPr>
      <w:tab/>
    </w:r>
    <w:r w:rsidRPr="004B760E">
      <w:rPr>
        <w:b/>
        <w:color w:val="C0C0C0"/>
        <w:sz w:val="22"/>
        <w:szCs w:val="22"/>
      </w:rPr>
      <w:tab/>
    </w:r>
    <w:r w:rsidRPr="004B760E">
      <w:rPr>
        <w:b/>
        <w:color w:val="C0C0C0"/>
        <w:sz w:val="22"/>
        <w:szCs w:val="22"/>
      </w:rPr>
      <w:tab/>
    </w:r>
    <w:r w:rsidRPr="004B760E">
      <w:rPr>
        <w:b/>
        <w:color w:val="C0C0C0"/>
        <w:sz w:val="22"/>
        <w:szCs w:val="22"/>
      </w:rPr>
      <w:tab/>
    </w:r>
    <w:r w:rsidRPr="004B760E">
      <w:rPr>
        <w:b/>
        <w:color w:val="C0C0C0"/>
        <w:sz w:val="22"/>
        <w:szCs w:val="22"/>
      </w:rPr>
      <w:tab/>
    </w:r>
    <w:r w:rsidRPr="004B760E">
      <w:rPr>
        <w:b/>
        <w:color w:val="C0C0C0"/>
        <w:sz w:val="22"/>
        <w:szCs w:val="22"/>
      </w:rPr>
      <w:tab/>
    </w:r>
    <w:r w:rsidRPr="004B760E">
      <w:rPr>
        <w:b/>
        <w:color w:val="C0C0C0"/>
        <w:sz w:val="22"/>
        <w:szCs w:val="22"/>
      </w:rPr>
      <w:tab/>
    </w:r>
    <w:r w:rsidRPr="00285C72">
      <w:rPr>
        <w:b/>
        <w:color w:val="C0C0C0"/>
        <w:sz w:val="22"/>
        <w:szCs w:val="22"/>
        <w:u w:val="single"/>
      </w:rPr>
      <w:t>Załącznik numer 2 do SWKO</w:t>
    </w:r>
  </w:p>
  <w:p w:rsidR="00923BAD" w:rsidRDefault="00923BA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4B7096DC"/>
    <w:name w:val="WW8Num3"/>
    <w:lvl w:ilvl="0">
      <w:start w:val="1"/>
      <w:numFmt w:val="decimal"/>
      <w:lvlText w:val="%1."/>
      <w:lvlJc w:val="left"/>
      <w:pPr>
        <w:tabs>
          <w:tab w:val="num" w:pos="357"/>
        </w:tabs>
        <w:ind w:left="357" w:hanging="357"/>
      </w:pPr>
      <w:rPr>
        <w:rFonts w:hint="default"/>
        <w:b/>
        <w:sz w:val="14"/>
        <w:szCs w:val="14"/>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15:restartNumberingAfterBreak="0">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15:restartNumberingAfterBreak="0">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705B5C"/>
    <w:multiLevelType w:val="hybridMultilevel"/>
    <w:tmpl w:val="90BE32A0"/>
    <w:lvl w:ilvl="0" w:tplc="6C14A712">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935E77"/>
    <w:multiLevelType w:val="hybridMultilevel"/>
    <w:tmpl w:val="90187DC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65EA4612">
      <w:start w:val="2"/>
      <w:numFmt w:val="decimal"/>
      <w:lvlText w:val="%4."/>
      <w:lvlJc w:val="left"/>
      <w:pPr>
        <w:tabs>
          <w:tab w:val="num" w:pos="1440"/>
        </w:tabs>
        <w:ind w:left="2801" w:hanging="281"/>
      </w:pPr>
      <w:rPr>
        <w:rFonts w:hint="default"/>
        <w:b w:val="0"/>
        <w:i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4D26392"/>
    <w:multiLevelType w:val="hybridMultilevel"/>
    <w:tmpl w:val="277AF094"/>
    <w:name w:val="WW8Num322"/>
    <w:lvl w:ilvl="0" w:tplc="01905E58">
      <w:start w:val="1"/>
      <w:numFmt w:val="decimal"/>
      <w:lvlText w:val="%1."/>
      <w:lvlJc w:val="left"/>
      <w:pPr>
        <w:tabs>
          <w:tab w:val="num" w:pos="-1601"/>
        </w:tabs>
        <w:ind w:left="-1601" w:hanging="360"/>
      </w:pPr>
      <w:rPr>
        <w:rFonts w:ascii="Times New Roman" w:hAnsi="Times New Roman" w:cs="Times New Roman" w:hint="default"/>
        <w:i w:val="0"/>
        <w:color w:val="auto"/>
      </w:rPr>
    </w:lvl>
    <w:lvl w:ilvl="1" w:tplc="04150019" w:tentative="1">
      <w:start w:val="1"/>
      <w:numFmt w:val="lowerLetter"/>
      <w:lvlText w:val="%2."/>
      <w:lvlJc w:val="left"/>
      <w:pPr>
        <w:tabs>
          <w:tab w:val="num" w:pos="-4181"/>
        </w:tabs>
        <w:ind w:left="-4181" w:hanging="360"/>
      </w:pPr>
    </w:lvl>
    <w:lvl w:ilvl="2" w:tplc="0415001B" w:tentative="1">
      <w:start w:val="1"/>
      <w:numFmt w:val="lowerRoman"/>
      <w:lvlText w:val="%3."/>
      <w:lvlJc w:val="right"/>
      <w:pPr>
        <w:tabs>
          <w:tab w:val="num" w:pos="-3461"/>
        </w:tabs>
        <w:ind w:left="-3461" w:hanging="180"/>
      </w:pPr>
    </w:lvl>
    <w:lvl w:ilvl="3" w:tplc="0415000F" w:tentative="1">
      <w:start w:val="1"/>
      <w:numFmt w:val="decimal"/>
      <w:lvlText w:val="%4."/>
      <w:lvlJc w:val="left"/>
      <w:pPr>
        <w:tabs>
          <w:tab w:val="num" w:pos="-2741"/>
        </w:tabs>
        <w:ind w:left="-2741" w:hanging="360"/>
      </w:pPr>
    </w:lvl>
    <w:lvl w:ilvl="4" w:tplc="04150019" w:tentative="1">
      <w:start w:val="1"/>
      <w:numFmt w:val="lowerLetter"/>
      <w:lvlText w:val="%5."/>
      <w:lvlJc w:val="left"/>
      <w:pPr>
        <w:tabs>
          <w:tab w:val="num" w:pos="-2021"/>
        </w:tabs>
        <w:ind w:left="-2021" w:hanging="360"/>
      </w:pPr>
    </w:lvl>
    <w:lvl w:ilvl="5" w:tplc="0415001B" w:tentative="1">
      <w:start w:val="1"/>
      <w:numFmt w:val="lowerRoman"/>
      <w:lvlText w:val="%6."/>
      <w:lvlJc w:val="right"/>
      <w:pPr>
        <w:tabs>
          <w:tab w:val="num" w:pos="-1301"/>
        </w:tabs>
        <w:ind w:left="-1301" w:hanging="180"/>
      </w:pPr>
    </w:lvl>
    <w:lvl w:ilvl="6" w:tplc="0415000F" w:tentative="1">
      <w:start w:val="1"/>
      <w:numFmt w:val="decimal"/>
      <w:lvlText w:val="%7."/>
      <w:lvlJc w:val="left"/>
      <w:pPr>
        <w:tabs>
          <w:tab w:val="num" w:pos="-581"/>
        </w:tabs>
        <w:ind w:left="-581" w:hanging="360"/>
      </w:pPr>
    </w:lvl>
    <w:lvl w:ilvl="7" w:tplc="04150019" w:tentative="1">
      <w:start w:val="1"/>
      <w:numFmt w:val="lowerLetter"/>
      <w:lvlText w:val="%8."/>
      <w:lvlJc w:val="left"/>
      <w:pPr>
        <w:tabs>
          <w:tab w:val="num" w:pos="139"/>
        </w:tabs>
        <w:ind w:left="139" w:hanging="360"/>
      </w:pPr>
    </w:lvl>
    <w:lvl w:ilvl="8" w:tplc="0415001B" w:tentative="1">
      <w:start w:val="1"/>
      <w:numFmt w:val="lowerRoman"/>
      <w:lvlText w:val="%9."/>
      <w:lvlJc w:val="right"/>
      <w:pPr>
        <w:tabs>
          <w:tab w:val="num" w:pos="859"/>
        </w:tabs>
        <w:ind w:left="859" w:hanging="180"/>
      </w:pPr>
    </w:lvl>
  </w:abstractNum>
  <w:abstractNum w:abstractNumId="8" w15:restartNumberingAfterBreak="0">
    <w:nsid w:val="1AE90D61"/>
    <w:multiLevelType w:val="hybridMultilevel"/>
    <w:tmpl w:val="B9B04EBC"/>
    <w:lvl w:ilvl="0" w:tplc="FB3CC344">
      <w:start w:val="1"/>
      <w:numFmt w:val="decimal"/>
      <w:lvlText w:val="%1."/>
      <w:lvlJc w:val="left"/>
      <w:pPr>
        <w:tabs>
          <w:tab w:val="num" w:pos="720"/>
        </w:tabs>
        <w:ind w:left="720" w:hanging="360"/>
      </w:pPr>
      <w:rPr>
        <w:rFonts w:ascii="Times New Roman" w:hAnsi="Times New Roman" w:cs="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0953016"/>
    <w:multiLevelType w:val="hybridMultilevel"/>
    <w:tmpl w:val="CF3A681A"/>
    <w:lvl w:ilvl="0" w:tplc="125E0692">
      <w:start w:val="1"/>
      <w:numFmt w:val="decimal"/>
      <w:lvlText w:val="%1."/>
      <w:lvlJc w:val="left"/>
      <w:pPr>
        <w:tabs>
          <w:tab w:val="num" w:pos="408"/>
        </w:tabs>
        <w:ind w:left="408" w:hanging="360"/>
      </w:pPr>
      <w:rPr>
        <w:rFonts w:hint="default"/>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934B2E"/>
    <w:multiLevelType w:val="hybridMultilevel"/>
    <w:tmpl w:val="1D9AFF4E"/>
    <w:lvl w:ilvl="0" w:tplc="01905E58">
      <w:start w:val="1"/>
      <w:numFmt w:val="decimal"/>
      <w:lvlText w:val="%1."/>
      <w:lvlJc w:val="left"/>
      <w:pPr>
        <w:tabs>
          <w:tab w:val="num" w:pos="3996"/>
        </w:tabs>
        <w:ind w:left="3996" w:hanging="360"/>
      </w:pPr>
      <w:rPr>
        <w:rFonts w:ascii="Times New Roman" w:hAnsi="Times New Roman" w:cs="Times New Roman" w:hint="default"/>
        <w:i w:val="0"/>
        <w:color w:val="auto"/>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3" w15:restartNumberingAfterBreak="0">
    <w:nsid w:val="277273ED"/>
    <w:multiLevelType w:val="multilevel"/>
    <w:tmpl w:val="D59E97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DD16E0D"/>
    <w:multiLevelType w:val="hybridMultilevel"/>
    <w:tmpl w:val="4C582A10"/>
    <w:lvl w:ilvl="0" w:tplc="019AEF26">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EB5165"/>
    <w:multiLevelType w:val="multilevel"/>
    <w:tmpl w:val="9CDC2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39AD5452"/>
    <w:multiLevelType w:val="hybridMultilevel"/>
    <w:tmpl w:val="B17EB266"/>
    <w:lvl w:ilvl="0" w:tplc="0415000F">
      <w:start w:val="1"/>
      <w:numFmt w:val="decimal"/>
      <w:lvlText w:val="%1."/>
      <w:lvlJc w:val="left"/>
      <w:pPr>
        <w:tabs>
          <w:tab w:val="num" w:pos="696"/>
        </w:tabs>
        <w:ind w:left="696" w:hanging="360"/>
      </w:p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8"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6F79AB"/>
    <w:multiLevelType w:val="hybridMultilevel"/>
    <w:tmpl w:val="2C867C44"/>
    <w:lvl w:ilvl="0" w:tplc="E4B6C17A">
      <w:start w:val="1"/>
      <w:numFmt w:val="lowerLetter"/>
      <w:lvlText w:val="%1)"/>
      <w:lvlJc w:val="left"/>
      <w:pPr>
        <w:tabs>
          <w:tab w:val="num" w:pos="2340"/>
        </w:tabs>
        <w:ind w:left="2340" w:hanging="360"/>
      </w:pPr>
      <w:rPr>
        <w:rFonts w:hint="default"/>
        <w:b w:val="0"/>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0D7500"/>
    <w:multiLevelType w:val="hybridMultilevel"/>
    <w:tmpl w:val="3790E450"/>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B17C6C90">
      <w:start w:val="2"/>
      <w:numFmt w:val="decimal"/>
      <w:lvlText w:val="%3."/>
      <w:lvlJc w:val="left"/>
      <w:pPr>
        <w:tabs>
          <w:tab w:val="num" w:pos="-1601"/>
        </w:tabs>
        <w:ind w:left="-1601" w:hanging="360"/>
      </w:pPr>
      <w:rPr>
        <w:rFonts w:hint="default"/>
        <w:b w:val="0"/>
        <w:color w:val="auto"/>
      </w:r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22" w15:restartNumberingAfterBreak="0">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CA51D5D"/>
    <w:multiLevelType w:val="multilevel"/>
    <w:tmpl w:val="FFFFFFFF"/>
    <w:lvl w:ilvl="0">
      <w:start w:val="1"/>
      <w:numFmt w:val="lowerLetter"/>
      <w:lvlText w:val="%1)"/>
      <w:lvlJc w:val="left"/>
      <w:rPr>
        <w:rFonts w:ascii="Bookman Old Style" w:eastAsia="Times New Roman" w:hAnsi="Bookman Old Style" w:cs="Bookman Old Style"/>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ECB11C0"/>
    <w:multiLevelType w:val="hybridMultilevel"/>
    <w:tmpl w:val="D9448A26"/>
    <w:lvl w:ilvl="0" w:tplc="684C8E78">
      <w:start w:val="1"/>
      <w:numFmt w:val="decimal"/>
      <w:lvlText w:val="%1."/>
      <w:lvlJc w:val="left"/>
      <w:pPr>
        <w:tabs>
          <w:tab w:val="num" w:pos="456"/>
        </w:tabs>
        <w:ind w:left="456" w:hanging="360"/>
      </w:pPr>
      <w:rPr>
        <w:rFonts w:ascii="Times New Roman" w:hAnsi="Times New Roman" w:cs="Times New Roman" w:hint="default"/>
        <w:i w:val="0"/>
        <w:color w:val="auto"/>
        <w:sz w:val="22"/>
        <w:szCs w:val="22"/>
      </w:rPr>
    </w:lvl>
    <w:lvl w:ilvl="1" w:tplc="04150019" w:tentative="1">
      <w:start w:val="1"/>
      <w:numFmt w:val="lowerLetter"/>
      <w:lvlText w:val="%2."/>
      <w:lvlJc w:val="left"/>
      <w:pPr>
        <w:tabs>
          <w:tab w:val="num" w:pos="-2124"/>
        </w:tabs>
        <w:ind w:left="-2124" w:hanging="360"/>
      </w:pPr>
    </w:lvl>
    <w:lvl w:ilvl="2" w:tplc="0415001B" w:tentative="1">
      <w:start w:val="1"/>
      <w:numFmt w:val="lowerRoman"/>
      <w:lvlText w:val="%3."/>
      <w:lvlJc w:val="right"/>
      <w:pPr>
        <w:tabs>
          <w:tab w:val="num" w:pos="-1404"/>
        </w:tabs>
        <w:ind w:left="-1404" w:hanging="180"/>
      </w:pPr>
    </w:lvl>
    <w:lvl w:ilvl="3" w:tplc="0415000F" w:tentative="1">
      <w:start w:val="1"/>
      <w:numFmt w:val="decimal"/>
      <w:lvlText w:val="%4."/>
      <w:lvlJc w:val="left"/>
      <w:pPr>
        <w:tabs>
          <w:tab w:val="num" w:pos="-684"/>
        </w:tabs>
        <w:ind w:left="-684" w:hanging="360"/>
      </w:pPr>
    </w:lvl>
    <w:lvl w:ilvl="4" w:tplc="04150019" w:tentative="1">
      <w:start w:val="1"/>
      <w:numFmt w:val="lowerLetter"/>
      <w:lvlText w:val="%5."/>
      <w:lvlJc w:val="left"/>
      <w:pPr>
        <w:tabs>
          <w:tab w:val="num" w:pos="36"/>
        </w:tabs>
        <w:ind w:left="36" w:hanging="360"/>
      </w:pPr>
    </w:lvl>
    <w:lvl w:ilvl="5" w:tplc="0415001B" w:tentative="1">
      <w:start w:val="1"/>
      <w:numFmt w:val="lowerRoman"/>
      <w:lvlText w:val="%6."/>
      <w:lvlJc w:val="right"/>
      <w:pPr>
        <w:tabs>
          <w:tab w:val="num" w:pos="756"/>
        </w:tabs>
        <w:ind w:left="756" w:hanging="180"/>
      </w:pPr>
    </w:lvl>
    <w:lvl w:ilvl="6" w:tplc="0415000F" w:tentative="1">
      <w:start w:val="1"/>
      <w:numFmt w:val="decimal"/>
      <w:lvlText w:val="%7."/>
      <w:lvlJc w:val="left"/>
      <w:pPr>
        <w:tabs>
          <w:tab w:val="num" w:pos="1476"/>
        </w:tabs>
        <w:ind w:left="1476" w:hanging="360"/>
      </w:pPr>
    </w:lvl>
    <w:lvl w:ilvl="7" w:tplc="04150019" w:tentative="1">
      <w:start w:val="1"/>
      <w:numFmt w:val="lowerLetter"/>
      <w:lvlText w:val="%8."/>
      <w:lvlJc w:val="left"/>
      <w:pPr>
        <w:tabs>
          <w:tab w:val="num" w:pos="2196"/>
        </w:tabs>
        <w:ind w:left="2196" w:hanging="360"/>
      </w:pPr>
    </w:lvl>
    <w:lvl w:ilvl="8" w:tplc="0415001B" w:tentative="1">
      <w:start w:val="1"/>
      <w:numFmt w:val="lowerRoman"/>
      <w:lvlText w:val="%9."/>
      <w:lvlJc w:val="right"/>
      <w:pPr>
        <w:tabs>
          <w:tab w:val="num" w:pos="2916"/>
        </w:tabs>
        <w:ind w:left="2916" w:hanging="180"/>
      </w:pPr>
    </w:lvl>
  </w:abstractNum>
  <w:abstractNum w:abstractNumId="26" w15:restartNumberingAfterBreak="0">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715428"/>
    <w:multiLevelType w:val="multilevel"/>
    <w:tmpl w:val="7B4CB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512624"/>
    <w:multiLevelType w:val="multilevel"/>
    <w:tmpl w:val="B816BC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4F212B"/>
    <w:multiLevelType w:val="hybridMultilevel"/>
    <w:tmpl w:val="BEB230B0"/>
    <w:lvl w:ilvl="0" w:tplc="5F0CD9AA">
      <w:start w:val="1"/>
      <w:numFmt w:val="decimal"/>
      <w:lvlText w:val="%1."/>
      <w:lvlJc w:val="left"/>
      <w:pPr>
        <w:tabs>
          <w:tab w:val="num" w:pos="1440"/>
        </w:tabs>
        <w:ind w:left="1440" w:hanging="360"/>
      </w:pPr>
      <w:rPr>
        <w:rFonts w:cs="Times New Roman" w:hint="default"/>
        <w:b w:val="0"/>
        <w:i w:val="0"/>
        <w:sz w:val="22"/>
        <w:szCs w:val="22"/>
        <w:u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6F06B13"/>
    <w:multiLevelType w:val="multilevel"/>
    <w:tmpl w:val="F7B0D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32" w15:restartNumberingAfterBreak="0">
    <w:nsid w:val="58476094"/>
    <w:multiLevelType w:val="hybridMultilevel"/>
    <w:tmpl w:val="D9261318"/>
    <w:lvl w:ilvl="0" w:tplc="3FCCC708">
      <w:start w:val="6"/>
      <w:numFmt w:val="upperLetter"/>
      <w:lvlText w:val="%1."/>
      <w:lvlJc w:val="left"/>
      <w:pPr>
        <w:tabs>
          <w:tab w:val="num" w:pos="720"/>
        </w:tabs>
        <w:ind w:left="720" w:hanging="360"/>
      </w:pPr>
      <w:rPr>
        <w:rFonts w:cs="Times New Roman" w:hint="default"/>
        <w:b/>
        <w:sz w:val="22"/>
        <w:szCs w:val="22"/>
      </w:rPr>
    </w:lvl>
    <w:lvl w:ilvl="1" w:tplc="DF929768">
      <w:start w:val="1"/>
      <w:numFmt w:val="decimal"/>
      <w:lvlText w:val="%2."/>
      <w:lvlJc w:val="left"/>
      <w:pPr>
        <w:tabs>
          <w:tab w:val="num" w:pos="1440"/>
        </w:tabs>
        <w:ind w:left="1440" w:hanging="360"/>
      </w:pPr>
      <w:rPr>
        <w:rFonts w:cs="Times New Roman" w:hint="default"/>
        <w:b w:val="0"/>
        <w:i w:val="0"/>
        <w:sz w:val="22"/>
        <w:szCs w:val="22"/>
        <w:u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117A5B"/>
    <w:multiLevelType w:val="hybridMultilevel"/>
    <w:tmpl w:val="B1081412"/>
    <w:lvl w:ilvl="0" w:tplc="C0D645FE">
      <w:start w:val="1"/>
      <w:numFmt w:val="lowerLetter"/>
      <w:lvlText w:val="%1)"/>
      <w:lvlJc w:val="left"/>
      <w:pPr>
        <w:tabs>
          <w:tab w:val="num" w:pos="720"/>
        </w:tabs>
        <w:ind w:left="720" w:hanging="360"/>
      </w:pPr>
      <w:rPr>
        <w:rFonts w:hint="default"/>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E8D05E4"/>
    <w:multiLevelType w:val="multilevel"/>
    <w:tmpl w:val="7708F174"/>
    <w:lvl w:ilvl="0">
      <w:start w:val="10"/>
      <w:numFmt w:val="decimal"/>
      <w:lvlText w:val="%1."/>
      <w:lvlJc w:val="left"/>
      <w:pPr>
        <w:ind w:left="390" w:hanging="390"/>
      </w:pPr>
      <w:rPr>
        <w:rFonts w:hint="default"/>
        <w:i/>
        <w:color w:val="auto"/>
      </w:rPr>
    </w:lvl>
    <w:lvl w:ilvl="1">
      <w:start w:val="1"/>
      <w:numFmt w:val="decimal"/>
      <w:lvlText w:val="%1.%2."/>
      <w:lvlJc w:val="left"/>
      <w:pPr>
        <w:ind w:left="1429" w:hanging="720"/>
      </w:pPr>
      <w:rPr>
        <w:rFonts w:hint="default"/>
        <w:i/>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36" w15:restartNumberingAfterBreak="0">
    <w:nsid w:val="5EA939A6"/>
    <w:multiLevelType w:val="hybridMultilevel"/>
    <w:tmpl w:val="BD6C8C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C0A1850"/>
    <w:multiLevelType w:val="hybridMultilevel"/>
    <w:tmpl w:val="D144CBAE"/>
    <w:lvl w:ilvl="0" w:tplc="4C02601E">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3FE2AA8"/>
    <w:multiLevelType w:val="hybridMultilevel"/>
    <w:tmpl w:val="9578BFCE"/>
    <w:lvl w:ilvl="0" w:tplc="6F2C4902">
      <w:start w:val="1"/>
      <w:numFmt w:val="decimal"/>
      <w:lvlText w:val="%1."/>
      <w:lvlJc w:val="left"/>
      <w:pPr>
        <w:tabs>
          <w:tab w:val="num" w:pos="785"/>
        </w:tabs>
        <w:ind w:left="785"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6A3912"/>
    <w:multiLevelType w:val="hybridMultilevel"/>
    <w:tmpl w:val="1242A9F6"/>
    <w:name w:val="WW8Num3222"/>
    <w:lvl w:ilvl="0" w:tplc="01905E58">
      <w:start w:val="1"/>
      <w:numFmt w:val="decimal"/>
      <w:lvlText w:val="%1."/>
      <w:lvlJc w:val="left"/>
      <w:pPr>
        <w:tabs>
          <w:tab w:val="num" w:pos="4044"/>
        </w:tabs>
        <w:ind w:left="4044" w:hanging="360"/>
      </w:pPr>
      <w:rPr>
        <w:rFonts w:ascii="Times New Roman" w:hAnsi="Times New Roman" w:cs="Times New Roman" w:hint="default"/>
        <w:i w:val="0"/>
        <w:color w:val="auto"/>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46" w15:restartNumberingAfterBreak="0">
    <w:nsid w:val="7B401B88"/>
    <w:multiLevelType w:val="multilevel"/>
    <w:tmpl w:val="D27EA3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43"/>
  </w:num>
  <w:num w:numId="3">
    <w:abstractNumId w:val="36"/>
  </w:num>
  <w:num w:numId="4">
    <w:abstractNumId w:val="2"/>
  </w:num>
  <w:num w:numId="5">
    <w:abstractNumId w:val="16"/>
  </w:num>
  <w:num w:numId="6">
    <w:abstractNumId w:val="10"/>
  </w:num>
  <w:num w:numId="7">
    <w:abstractNumId w:val="14"/>
  </w:num>
  <w:num w:numId="8">
    <w:abstractNumId w:val="23"/>
  </w:num>
  <w:num w:numId="9">
    <w:abstractNumId w:val="8"/>
  </w:num>
  <w:num w:numId="10">
    <w:abstractNumId w:val="6"/>
  </w:num>
  <w:num w:numId="11">
    <w:abstractNumId w:val="31"/>
  </w:num>
  <w:num w:numId="12">
    <w:abstractNumId w:val="19"/>
  </w:num>
  <w:num w:numId="13">
    <w:abstractNumId w:val="0"/>
  </w:num>
  <w:num w:numId="14">
    <w:abstractNumId w:val="9"/>
  </w:num>
  <w:num w:numId="15">
    <w:abstractNumId w:val="40"/>
  </w:num>
  <w:num w:numId="16">
    <w:abstractNumId w:val="21"/>
  </w:num>
  <w:num w:numId="17">
    <w:abstractNumId w:val="34"/>
  </w:num>
  <w:num w:numId="18">
    <w:abstractNumId w:val="44"/>
  </w:num>
  <w:num w:numId="19">
    <w:abstractNumId w:val="13"/>
  </w:num>
  <w:num w:numId="20">
    <w:abstractNumId w:val="12"/>
  </w:num>
  <w:num w:numId="21">
    <w:abstractNumId w:val="39"/>
  </w:num>
  <w:num w:numId="22">
    <w:abstractNumId w:val="25"/>
  </w:num>
  <w:num w:numId="23">
    <w:abstractNumId w:val="7"/>
  </w:num>
  <w:num w:numId="24">
    <w:abstractNumId w:val="24"/>
  </w:num>
  <w:num w:numId="25">
    <w:abstractNumId w:val="30"/>
  </w:num>
  <w:num w:numId="26">
    <w:abstractNumId w:val="26"/>
  </w:num>
  <w:num w:numId="27">
    <w:abstractNumId w:val="15"/>
  </w:num>
  <w:num w:numId="28">
    <w:abstractNumId w:val="27"/>
  </w:num>
  <w:num w:numId="29">
    <w:abstractNumId w:val="28"/>
  </w:num>
  <w:num w:numId="30">
    <w:abstractNumId w:val="46"/>
  </w:num>
  <w:num w:numId="31">
    <w:abstractNumId w:val="45"/>
  </w:num>
  <w:num w:numId="32">
    <w:abstractNumId w:val="17"/>
  </w:num>
  <w:num w:numId="33">
    <w:abstractNumId w:val="32"/>
  </w:num>
  <w:num w:numId="34">
    <w:abstractNumId w:val="4"/>
  </w:num>
  <w:num w:numId="35">
    <w:abstractNumId w:val="20"/>
  </w:num>
  <w:num w:numId="36">
    <w:abstractNumId w:val="22"/>
  </w:num>
  <w:num w:numId="37">
    <w:abstractNumId w:val="47"/>
  </w:num>
  <w:num w:numId="38">
    <w:abstractNumId w:val="37"/>
  </w:num>
  <w:num w:numId="39">
    <w:abstractNumId w:val="11"/>
  </w:num>
  <w:num w:numId="40">
    <w:abstractNumId w:val="18"/>
  </w:num>
  <w:num w:numId="41">
    <w:abstractNumId w:val="41"/>
  </w:num>
  <w:num w:numId="42">
    <w:abstractNumId w:val="42"/>
  </w:num>
  <w:num w:numId="43">
    <w:abstractNumId w:val="3"/>
  </w:num>
  <w:num w:numId="44">
    <w:abstractNumId w:val="35"/>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094"/>
    <w:rsid w:val="00006119"/>
    <w:rsid w:val="0002464B"/>
    <w:rsid w:val="00031E32"/>
    <w:rsid w:val="00034B95"/>
    <w:rsid w:val="00034CFB"/>
    <w:rsid w:val="000356D8"/>
    <w:rsid w:val="00045C02"/>
    <w:rsid w:val="00045FDA"/>
    <w:rsid w:val="000461B0"/>
    <w:rsid w:val="00050118"/>
    <w:rsid w:val="000521FF"/>
    <w:rsid w:val="000545C2"/>
    <w:rsid w:val="00060F3E"/>
    <w:rsid w:val="00060F91"/>
    <w:rsid w:val="00061CFB"/>
    <w:rsid w:val="00064576"/>
    <w:rsid w:val="00067A72"/>
    <w:rsid w:val="00073A96"/>
    <w:rsid w:val="000768FD"/>
    <w:rsid w:val="00076C6C"/>
    <w:rsid w:val="00083AA8"/>
    <w:rsid w:val="00086C1B"/>
    <w:rsid w:val="000878CA"/>
    <w:rsid w:val="00090806"/>
    <w:rsid w:val="000A0BDB"/>
    <w:rsid w:val="000A2956"/>
    <w:rsid w:val="000A45F2"/>
    <w:rsid w:val="000A46FA"/>
    <w:rsid w:val="000A4E50"/>
    <w:rsid w:val="000A5AD6"/>
    <w:rsid w:val="000B0FFF"/>
    <w:rsid w:val="000B73A6"/>
    <w:rsid w:val="000C6615"/>
    <w:rsid w:val="000C689F"/>
    <w:rsid w:val="000C77D6"/>
    <w:rsid w:val="000D59F4"/>
    <w:rsid w:val="000D5EEA"/>
    <w:rsid w:val="000D77C9"/>
    <w:rsid w:val="000E01E2"/>
    <w:rsid w:val="000E39E5"/>
    <w:rsid w:val="000E4429"/>
    <w:rsid w:val="000F05E3"/>
    <w:rsid w:val="000F1BB1"/>
    <w:rsid w:val="001026B7"/>
    <w:rsid w:val="00103E6F"/>
    <w:rsid w:val="00105BF4"/>
    <w:rsid w:val="00106F1B"/>
    <w:rsid w:val="00107303"/>
    <w:rsid w:val="00107971"/>
    <w:rsid w:val="001175A5"/>
    <w:rsid w:val="00120CE1"/>
    <w:rsid w:val="00120E22"/>
    <w:rsid w:val="00127B61"/>
    <w:rsid w:val="0013161F"/>
    <w:rsid w:val="00131AFD"/>
    <w:rsid w:val="00133E90"/>
    <w:rsid w:val="00135B58"/>
    <w:rsid w:val="00160045"/>
    <w:rsid w:val="0017167F"/>
    <w:rsid w:val="001817A6"/>
    <w:rsid w:val="00184C62"/>
    <w:rsid w:val="0018524E"/>
    <w:rsid w:val="00186376"/>
    <w:rsid w:val="001930C1"/>
    <w:rsid w:val="001951FF"/>
    <w:rsid w:val="00195B49"/>
    <w:rsid w:val="00196D26"/>
    <w:rsid w:val="001A0736"/>
    <w:rsid w:val="001A36B4"/>
    <w:rsid w:val="001A5141"/>
    <w:rsid w:val="001A5388"/>
    <w:rsid w:val="001A583F"/>
    <w:rsid w:val="001A5D7C"/>
    <w:rsid w:val="001A7762"/>
    <w:rsid w:val="001B2005"/>
    <w:rsid w:val="001B2AF8"/>
    <w:rsid w:val="001B3004"/>
    <w:rsid w:val="001B4150"/>
    <w:rsid w:val="001C06BB"/>
    <w:rsid w:val="001C291D"/>
    <w:rsid w:val="001D1129"/>
    <w:rsid w:val="001D3BF9"/>
    <w:rsid w:val="001D5510"/>
    <w:rsid w:val="001D576F"/>
    <w:rsid w:val="001D5EE0"/>
    <w:rsid w:val="001D66F3"/>
    <w:rsid w:val="001D7682"/>
    <w:rsid w:val="001E2D51"/>
    <w:rsid w:val="001E5FBC"/>
    <w:rsid w:val="001F030E"/>
    <w:rsid w:val="001F3E38"/>
    <w:rsid w:val="001F5150"/>
    <w:rsid w:val="001F656D"/>
    <w:rsid w:val="00200456"/>
    <w:rsid w:val="00200803"/>
    <w:rsid w:val="00212A46"/>
    <w:rsid w:val="00215C50"/>
    <w:rsid w:val="00220875"/>
    <w:rsid w:val="002236E7"/>
    <w:rsid w:val="002252F6"/>
    <w:rsid w:val="002271FD"/>
    <w:rsid w:val="00227EDB"/>
    <w:rsid w:val="002302FF"/>
    <w:rsid w:val="00232928"/>
    <w:rsid w:val="00233B8E"/>
    <w:rsid w:val="00235589"/>
    <w:rsid w:val="00243E5B"/>
    <w:rsid w:val="002460CA"/>
    <w:rsid w:val="0024659E"/>
    <w:rsid w:val="00251FA9"/>
    <w:rsid w:val="00252E45"/>
    <w:rsid w:val="00254399"/>
    <w:rsid w:val="00255AF0"/>
    <w:rsid w:val="0026272D"/>
    <w:rsid w:val="002646F0"/>
    <w:rsid w:val="00267B11"/>
    <w:rsid w:val="00270A85"/>
    <w:rsid w:val="00271CFE"/>
    <w:rsid w:val="00274886"/>
    <w:rsid w:val="0027517F"/>
    <w:rsid w:val="00281BEB"/>
    <w:rsid w:val="00282C15"/>
    <w:rsid w:val="00283784"/>
    <w:rsid w:val="00285C72"/>
    <w:rsid w:val="00292B31"/>
    <w:rsid w:val="00294734"/>
    <w:rsid w:val="00296A9C"/>
    <w:rsid w:val="002A0D34"/>
    <w:rsid w:val="002A27B1"/>
    <w:rsid w:val="002A49EE"/>
    <w:rsid w:val="002B741E"/>
    <w:rsid w:val="002C2EE6"/>
    <w:rsid w:val="002D556E"/>
    <w:rsid w:val="002D70CA"/>
    <w:rsid w:val="002E5085"/>
    <w:rsid w:val="002E7560"/>
    <w:rsid w:val="002F2901"/>
    <w:rsid w:val="002F34C7"/>
    <w:rsid w:val="002F37B0"/>
    <w:rsid w:val="002F5054"/>
    <w:rsid w:val="00301D96"/>
    <w:rsid w:val="0030201F"/>
    <w:rsid w:val="00303060"/>
    <w:rsid w:val="0031198D"/>
    <w:rsid w:val="003148AB"/>
    <w:rsid w:val="00314C87"/>
    <w:rsid w:val="0032024E"/>
    <w:rsid w:val="00320B61"/>
    <w:rsid w:val="00323740"/>
    <w:rsid w:val="00331924"/>
    <w:rsid w:val="003423CE"/>
    <w:rsid w:val="00342850"/>
    <w:rsid w:val="00343761"/>
    <w:rsid w:val="0034706A"/>
    <w:rsid w:val="003510F0"/>
    <w:rsid w:val="003511CC"/>
    <w:rsid w:val="003575DA"/>
    <w:rsid w:val="00357BBE"/>
    <w:rsid w:val="00362029"/>
    <w:rsid w:val="00364A62"/>
    <w:rsid w:val="00377253"/>
    <w:rsid w:val="003809C9"/>
    <w:rsid w:val="00382BDA"/>
    <w:rsid w:val="00383B9C"/>
    <w:rsid w:val="003A3B24"/>
    <w:rsid w:val="003A6989"/>
    <w:rsid w:val="003B0BBC"/>
    <w:rsid w:val="003B43B2"/>
    <w:rsid w:val="003C26BA"/>
    <w:rsid w:val="003D048D"/>
    <w:rsid w:val="003D3CB7"/>
    <w:rsid w:val="003D466F"/>
    <w:rsid w:val="003D57CA"/>
    <w:rsid w:val="003D7C17"/>
    <w:rsid w:val="003E1434"/>
    <w:rsid w:val="003E6066"/>
    <w:rsid w:val="003E641D"/>
    <w:rsid w:val="003E67E6"/>
    <w:rsid w:val="003F0646"/>
    <w:rsid w:val="003F1C66"/>
    <w:rsid w:val="00402168"/>
    <w:rsid w:val="00403175"/>
    <w:rsid w:val="00403BDD"/>
    <w:rsid w:val="0040584C"/>
    <w:rsid w:val="00405D52"/>
    <w:rsid w:val="00410317"/>
    <w:rsid w:val="0041501D"/>
    <w:rsid w:val="00425966"/>
    <w:rsid w:val="00426FA1"/>
    <w:rsid w:val="0042726B"/>
    <w:rsid w:val="004279B4"/>
    <w:rsid w:val="0043183F"/>
    <w:rsid w:val="004349CD"/>
    <w:rsid w:val="00437F7F"/>
    <w:rsid w:val="004469BB"/>
    <w:rsid w:val="00450DD0"/>
    <w:rsid w:val="004577CD"/>
    <w:rsid w:val="00457B20"/>
    <w:rsid w:val="00464FE5"/>
    <w:rsid w:val="0046768B"/>
    <w:rsid w:val="00470094"/>
    <w:rsid w:val="00472674"/>
    <w:rsid w:val="00474194"/>
    <w:rsid w:val="004872E9"/>
    <w:rsid w:val="004906E2"/>
    <w:rsid w:val="004925AC"/>
    <w:rsid w:val="004937CD"/>
    <w:rsid w:val="004A0507"/>
    <w:rsid w:val="004A1D6D"/>
    <w:rsid w:val="004A6EAC"/>
    <w:rsid w:val="004B1889"/>
    <w:rsid w:val="004B3C61"/>
    <w:rsid w:val="004B760E"/>
    <w:rsid w:val="004C0E1F"/>
    <w:rsid w:val="004C40AF"/>
    <w:rsid w:val="004C4B88"/>
    <w:rsid w:val="004C7FF0"/>
    <w:rsid w:val="004D3789"/>
    <w:rsid w:val="004D5617"/>
    <w:rsid w:val="004E3B78"/>
    <w:rsid w:val="004E486A"/>
    <w:rsid w:val="004E5830"/>
    <w:rsid w:val="004E5E3B"/>
    <w:rsid w:val="004F1E9A"/>
    <w:rsid w:val="004F3C34"/>
    <w:rsid w:val="004F4B77"/>
    <w:rsid w:val="004F6F1A"/>
    <w:rsid w:val="00500824"/>
    <w:rsid w:val="005010A5"/>
    <w:rsid w:val="00501D3C"/>
    <w:rsid w:val="005050E7"/>
    <w:rsid w:val="00511D38"/>
    <w:rsid w:val="00512D86"/>
    <w:rsid w:val="0052180D"/>
    <w:rsid w:val="005229A1"/>
    <w:rsid w:val="005315A6"/>
    <w:rsid w:val="00532653"/>
    <w:rsid w:val="00535ABE"/>
    <w:rsid w:val="00537862"/>
    <w:rsid w:val="00541A17"/>
    <w:rsid w:val="00541B70"/>
    <w:rsid w:val="00546686"/>
    <w:rsid w:val="00546D2B"/>
    <w:rsid w:val="005476F4"/>
    <w:rsid w:val="00550715"/>
    <w:rsid w:val="00553FEA"/>
    <w:rsid w:val="00565FFE"/>
    <w:rsid w:val="0057173A"/>
    <w:rsid w:val="005756ED"/>
    <w:rsid w:val="0057589A"/>
    <w:rsid w:val="0058019D"/>
    <w:rsid w:val="00580BC3"/>
    <w:rsid w:val="00583CEA"/>
    <w:rsid w:val="00595E72"/>
    <w:rsid w:val="005A0FD6"/>
    <w:rsid w:val="005A2509"/>
    <w:rsid w:val="005A5EFC"/>
    <w:rsid w:val="005C21FB"/>
    <w:rsid w:val="005C2376"/>
    <w:rsid w:val="005C41E7"/>
    <w:rsid w:val="005C4BD4"/>
    <w:rsid w:val="005D4357"/>
    <w:rsid w:val="005D4AA4"/>
    <w:rsid w:val="005D7637"/>
    <w:rsid w:val="005E0238"/>
    <w:rsid w:val="005E0423"/>
    <w:rsid w:val="005E0821"/>
    <w:rsid w:val="005E1963"/>
    <w:rsid w:val="005E7EE0"/>
    <w:rsid w:val="005F4FD7"/>
    <w:rsid w:val="00601BEF"/>
    <w:rsid w:val="00601D1B"/>
    <w:rsid w:val="006067D5"/>
    <w:rsid w:val="00613631"/>
    <w:rsid w:val="00620904"/>
    <w:rsid w:val="006260F3"/>
    <w:rsid w:val="0063117E"/>
    <w:rsid w:val="00631662"/>
    <w:rsid w:val="0063224C"/>
    <w:rsid w:val="00635749"/>
    <w:rsid w:val="00636538"/>
    <w:rsid w:val="00641B7C"/>
    <w:rsid w:val="00643847"/>
    <w:rsid w:val="00643E1A"/>
    <w:rsid w:val="00645E5F"/>
    <w:rsid w:val="006519BD"/>
    <w:rsid w:val="00653883"/>
    <w:rsid w:val="00660D0C"/>
    <w:rsid w:val="006617B4"/>
    <w:rsid w:val="00662228"/>
    <w:rsid w:val="00665627"/>
    <w:rsid w:val="0066770D"/>
    <w:rsid w:val="006724E7"/>
    <w:rsid w:val="00673CBB"/>
    <w:rsid w:val="006760E2"/>
    <w:rsid w:val="0068154A"/>
    <w:rsid w:val="00682EDB"/>
    <w:rsid w:val="00686B3D"/>
    <w:rsid w:val="006902E0"/>
    <w:rsid w:val="006934A0"/>
    <w:rsid w:val="006A05A4"/>
    <w:rsid w:val="006A1E01"/>
    <w:rsid w:val="006B46A6"/>
    <w:rsid w:val="006B4BD0"/>
    <w:rsid w:val="006C2CE0"/>
    <w:rsid w:val="006C3E4A"/>
    <w:rsid w:val="006C682A"/>
    <w:rsid w:val="006D0290"/>
    <w:rsid w:val="006D3EFE"/>
    <w:rsid w:val="006E1690"/>
    <w:rsid w:val="006E6493"/>
    <w:rsid w:val="006F131D"/>
    <w:rsid w:val="006F2014"/>
    <w:rsid w:val="006F34A6"/>
    <w:rsid w:val="006F512E"/>
    <w:rsid w:val="006F5EED"/>
    <w:rsid w:val="006F727D"/>
    <w:rsid w:val="00704DFF"/>
    <w:rsid w:val="007059CB"/>
    <w:rsid w:val="00707D85"/>
    <w:rsid w:val="00710DAB"/>
    <w:rsid w:val="00712B92"/>
    <w:rsid w:val="00726619"/>
    <w:rsid w:val="007314D2"/>
    <w:rsid w:val="00735FCC"/>
    <w:rsid w:val="00741F47"/>
    <w:rsid w:val="0075101E"/>
    <w:rsid w:val="00751DD3"/>
    <w:rsid w:val="00760388"/>
    <w:rsid w:val="00761725"/>
    <w:rsid w:val="00763CBB"/>
    <w:rsid w:val="0076410E"/>
    <w:rsid w:val="00785418"/>
    <w:rsid w:val="007934E4"/>
    <w:rsid w:val="007936EF"/>
    <w:rsid w:val="007A1C95"/>
    <w:rsid w:val="007A270D"/>
    <w:rsid w:val="007A72A8"/>
    <w:rsid w:val="007B1338"/>
    <w:rsid w:val="007B1EF2"/>
    <w:rsid w:val="007B6985"/>
    <w:rsid w:val="007B78A2"/>
    <w:rsid w:val="007C63D5"/>
    <w:rsid w:val="007C6E49"/>
    <w:rsid w:val="007D38D4"/>
    <w:rsid w:val="007D52A2"/>
    <w:rsid w:val="007D6748"/>
    <w:rsid w:val="007D7E2C"/>
    <w:rsid w:val="007E23C6"/>
    <w:rsid w:val="007E697F"/>
    <w:rsid w:val="007E7DED"/>
    <w:rsid w:val="0080014A"/>
    <w:rsid w:val="00801B22"/>
    <w:rsid w:val="00802842"/>
    <w:rsid w:val="00815FDD"/>
    <w:rsid w:val="00823704"/>
    <w:rsid w:val="00824B1E"/>
    <w:rsid w:val="0082541B"/>
    <w:rsid w:val="00827539"/>
    <w:rsid w:val="00830302"/>
    <w:rsid w:val="0083052B"/>
    <w:rsid w:val="008321E0"/>
    <w:rsid w:val="00833391"/>
    <w:rsid w:val="00834B15"/>
    <w:rsid w:val="008351E8"/>
    <w:rsid w:val="00841A4C"/>
    <w:rsid w:val="00842254"/>
    <w:rsid w:val="00843295"/>
    <w:rsid w:val="008502A7"/>
    <w:rsid w:val="00852188"/>
    <w:rsid w:val="00856D52"/>
    <w:rsid w:val="00857648"/>
    <w:rsid w:val="0086281B"/>
    <w:rsid w:val="00866236"/>
    <w:rsid w:val="00874AB6"/>
    <w:rsid w:val="00874DAA"/>
    <w:rsid w:val="00876517"/>
    <w:rsid w:val="008779BB"/>
    <w:rsid w:val="00884A56"/>
    <w:rsid w:val="0089106B"/>
    <w:rsid w:val="008A1A1C"/>
    <w:rsid w:val="008A2128"/>
    <w:rsid w:val="008A304D"/>
    <w:rsid w:val="008A571C"/>
    <w:rsid w:val="008B62B7"/>
    <w:rsid w:val="008B742C"/>
    <w:rsid w:val="008C0111"/>
    <w:rsid w:val="008C185A"/>
    <w:rsid w:val="008C483E"/>
    <w:rsid w:val="008C73AD"/>
    <w:rsid w:val="008D0231"/>
    <w:rsid w:val="008D0AF2"/>
    <w:rsid w:val="008D19EE"/>
    <w:rsid w:val="008D2466"/>
    <w:rsid w:val="008D2DE3"/>
    <w:rsid w:val="008D6D5C"/>
    <w:rsid w:val="008E06C8"/>
    <w:rsid w:val="008E093F"/>
    <w:rsid w:val="008E131D"/>
    <w:rsid w:val="008E21AF"/>
    <w:rsid w:val="008E6AC0"/>
    <w:rsid w:val="008F1D5E"/>
    <w:rsid w:val="008F78BC"/>
    <w:rsid w:val="00900956"/>
    <w:rsid w:val="009022E0"/>
    <w:rsid w:val="009128B8"/>
    <w:rsid w:val="00915186"/>
    <w:rsid w:val="009158D9"/>
    <w:rsid w:val="00917402"/>
    <w:rsid w:val="009211F6"/>
    <w:rsid w:val="009218EE"/>
    <w:rsid w:val="00923756"/>
    <w:rsid w:val="00923BAD"/>
    <w:rsid w:val="00924581"/>
    <w:rsid w:val="00924ED0"/>
    <w:rsid w:val="009252F2"/>
    <w:rsid w:val="00925375"/>
    <w:rsid w:val="00925663"/>
    <w:rsid w:val="00935061"/>
    <w:rsid w:val="009435EF"/>
    <w:rsid w:val="0094468F"/>
    <w:rsid w:val="009467ED"/>
    <w:rsid w:val="009477C3"/>
    <w:rsid w:val="00953B0F"/>
    <w:rsid w:val="0095773B"/>
    <w:rsid w:val="0096326A"/>
    <w:rsid w:val="00970EB0"/>
    <w:rsid w:val="009716CB"/>
    <w:rsid w:val="00972E66"/>
    <w:rsid w:val="009779F4"/>
    <w:rsid w:val="0098143A"/>
    <w:rsid w:val="00981ADC"/>
    <w:rsid w:val="00983AE7"/>
    <w:rsid w:val="0099463B"/>
    <w:rsid w:val="00994DC2"/>
    <w:rsid w:val="00994EFE"/>
    <w:rsid w:val="009A07CD"/>
    <w:rsid w:val="009B4918"/>
    <w:rsid w:val="009B4F47"/>
    <w:rsid w:val="009B6651"/>
    <w:rsid w:val="009C381D"/>
    <w:rsid w:val="009C45C9"/>
    <w:rsid w:val="009C5234"/>
    <w:rsid w:val="009E4069"/>
    <w:rsid w:val="009E574E"/>
    <w:rsid w:val="009E7ABD"/>
    <w:rsid w:val="009F0748"/>
    <w:rsid w:val="009F2A6A"/>
    <w:rsid w:val="009F3E82"/>
    <w:rsid w:val="009F646E"/>
    <w:rsid w:val="009F7D58"/>
    <w:rsid w:val="00A006BF"/>
    <w:rsid w:val="00A02138"/>
    <w:rsid w:val="00A033FA"/>
    <w:rsid w:val="00A13E02"/>
    <w:rsid w:val="00A16794"/>
    <w:rsid w:val="00A3535C"/>
    <w:rsid w:val="00A35B73"/>
    <w:rsid w:val="00A37072"/>
    <w:rsid w:val="00A3716E"/>
    <w:rsid w:val="00A453E6"/>
    <w:rsid w:val="00A46457"/>
    <w:rsid w:val="00A5733C"/>
    <w:rsid w:val="00A62E29"/>
    <w:rsid w:val="00A659B6"/>
    <w:rsid w:val="00A6604A"/>
    <w:rsid w:val="00A66A53"/>
    <w:rsid w:val="00A67BD6"/>
    <w:rsid w:val="00A704F0"/>
    <w:rsid w:val="00A72659"/>
    <w:rsid w:val="00A746F5"/>
    <w:rsid w:val="00A75196"/>
    <w:rsid w:val="00A814FE"/>
    <w:rsid w:val="00A83291"/>
    <w:rsid w:val="00A84ADF"/>
    <w:rsid w:val="00A85200"/>
    <w:rsid w:val="00A85AD0"/>
    <w:rsid w:val="00A87326"/>
    <w:rsid w:val="00A92950"/>
    <w:rsid w:val="00AA2579"/>
    <w:rsid w:val="00AA3819"/>
    <w:rsid w:val="00AA408A"/>
    <w:rsid w:val="00AA433A"/>
    <w:rsid w:val="00AA6C44"/>
    <w:rsid w:val="00AB2AF8"/>
    <w:rsid w:val="00AB2F42"/>
    <w:rsid w:val="00AC2107"/>
    <w:rsid w:val="00AC2F6A"/>
    <w:rsid w:val="00AC316F"/>
    <w:rsid w:val="00AC380D"/>
    <w:rsid w:val="00AC4493"/>
    <w:rsid w:val="00AC5DBE"/>
    <w:rsid w:val="00AC7405"/>
    <w:rsid w:val="00AD0F5D"/>
    <w:rsid w:val="00AD415B"/>
    <w:rsid w:val="00AD4D32"/>
    <w:rsid w:val="00AD63F6"/>
    <w:rsid w:val="00AE733A"/>
    <w:rsid w:val="00AE757B"/>
    <w:rsid w:val="00AF31C8"/>
    <w:rsid w:val="00AF3EBA"/>
    <w:rsid w:val="00B02139"/>
    <w:rsid w:val="00B02EAF"/>
    <w:rsid w:val="00B03EB7"/>
    <w:rsid w:val="00B0490B"/>
    <w:rsid w:val="00B063CD"/>
    <w:rsid w:val="00B0642C"/>
    <w:rsid w:val="00B068A5"/>
    <w:rsid w:val="00B10B77"/>
    <w:rsid w:val="00B206F4"/>
    <w:rsid w:val="00B23602"/>
    <w:rsid w:val="00B27AC7"/>
    <w:rsid w:val="00B34DC9"/>
    <w:rsid w:val="00B368ED"/>
    <w:rsid w:val="00B37127"/>
    <w:rsid w:val="00B37BE9"/>
    <w:rsid w:val="00B407F1"/>
    <w:rsid w:val="00B41A99"/>
    <w:rsid w:val="00B4653E"/>
    <w:rsid w:val="00B47D62"/>
    <w:rsid w:val="00B53529"/>
    <w:rsid w:val="00B56646"/>
    <w:rsid w:val="00B60F5D"/>
    <w:rsid w:val="00B70642"/>
    <w:rsid w:val="00B7100B"/>
    <w:rsid w:val="00B72557"/>
    <w:rsid w:val="00B75440"/>
    <w:rsid w:val="00B75C12"/>
    <w:rsid w:val="00B806E9"/>
    <w:rsid w:val="00B9056A"/>
    <w:rsid w:val="00B92CDC"/>
    <w:rsid w:val="00B94545"/>
    <w:rsid w:val="00B956E1"/>
    <w:rsid w:val="00BA0E47"/>
    <w:rsid w:val="00BA30FD"/>
    <w:rsid w:val="00BA63A7"/>
    <w:rsid w:val="00BB032B"/>
    <w:rsid w:val="00BC1D8E"/>
    <w:rsid w:val="00BD3F4E"/>
    <w:rsid w:val="00BD5ADE"/>
    <w:rsid w:val="00BD7ECF"/>
    <w:rsid w:val="00BE5ACD"/>
    <w:rsid w:val="00BE7868"/>
    <w:rsid w:val="00BF0D7E"/>
    <w:rsid w:val="00BF1E20"/>
    <w:rsid w:val="00BF4B9C"/>
    <w:rsid w:val="00BF5EE6"/>
    <w:rsid w:val="00BF7F46"/>
    <w:rsid w:val="00C06FC8"/>
    <w:rsid w:val="00C107A1"/>
    <w:rsid w:val="00C11935"/>
    <w:rsid w:val="00C13D6F"/>
    <w:rsid w:val="00C201FA"/>
    <w:rsid w:val="00C25D7B"/>
    <w:rsid w:val="00C45DFB"/>
    <w:rsid w:val="00C46DAA"/>
    <w:rsid w:val="00C5176B"/>
    <w:rsid w:val="00C52506"/>
    <w:rsid w:val="00C5724C"/>
    <w:rsid w:val="00C61493"/>
    <w:rsid w:val="00C62E04"/>
    <w:rsid w:val="00C63B6D"/>
    <w:rsid w:val="00C64F3F"/>
    <w:rsid w:val="00C65E63"/>
    <w:rsid w:val="00C70C3A"/>
    <w:rsid w:val="00C7238A"/>
    <w:rsid w:val="00C819BB"/>
    <w:rsid w:val="00C8200E"/>
    <w:rsid w:val="00C9052F"/>
    <w:rsid w:val="00C907AE"/>
    <w:rsid w:val="00C90DDC"/>
    <w:rsid w:val="00CA027C"/>
    <w:rsid w:val="00CA29E3"/>
    <w:rsid w:val="00CA32FB"/>
    <w:rsid w:val="00CA4E15"/>
    <w:rsid w:val="00CA7B1A"/>
    <w:rsid w:val="00CB08BD"/>
    <w:rsid w:val="00CB3554"/>
    <w:rsid w:val="00CC113C"/>
    <w:rsid w:val="00CC1966"/>
    <w:rsid w:val="00CC5E1C"/>
    <w:rsid w:val="00CC7225"/>
    <w:rsid w:val="00CD33BA"/>
    <w:rsid w:val="00CD3AA9"/>
    <w:rsid w:val="00CD4A3E"/>
    <w:rsid w:val="00CD6747"/>
    <w:rsid w:val="00CD722D"/>
    <w:rsid w:val="00CD7B3B"/>
    <w:rsid w:val="00CF0D9C"/>
    <w:rsid w:val="00CF3F09"/>
    <w:rsid w:val="00CF4681"/>
    <w:rsid w:val="00CF483B"/>
    <w:rsid w:val="00D0178A"/>
    <w:rsid w:val="00D01EDA"/>
    <w:rsid w:val="00D02B51"/>
    <w:rsid w:val="00D07935"/>
    <w:rsid w:val="00D079F1"/>
    <w:rsid w:val="00D12C68"/>
    <w:rsid w:val="00D140DC"/>
    <w:rsid w:val="00D17D74"/>
    <w:rsid w:val="00D30C03"/>
    <w:rsid w:val="00D341BA"/>
    <w:rsid w:val="00D402BC"/>
    <w:rsid w:val="00D40E2D"/>
    <w:rsid w:val="00D41B38"/>
    <w:rsid w:val="00D436C2"/>
    <w:rsid w:val="00D513E4"/>
    <w:rsid w:val="00D55DF9"/>
    <w:rsid w:val="00D60852"/>
    <w:rsid w:val="00D60F87"/>
    <w:rsid w:val="00D710E9"/>
    <w:rsid w:val="00D72CCA"/>
    <w:rsid w:val="00D73074"/>
    <w:rsid w:val="00D73ADA"/>
    <w:rsid w:val="00D7555F"/>
    <w:rsid w:val="00D757BE"/>
    <w:rsid w:val="00D76D27"/>
    <w:rsid w:val="00D87F94"/>
    <w:rsid w:val="00D95891"/>
    <w:rsid w:val="00DA3652"/>
    <w:rsid w:val="00DA4CC3"/>
    <w:rsid w:val="00DB08A9"/>
    <w:rsid w:val="00DB3861"/>
    <w:rsid w:val="00DB3F6D"/>
    <w:rsid w:val="00DB5121"/>
    <w:rsid w:val="00DC755E"/>
    <w:rsid w:val="00DD5BEF"/>
    <w:rsid w:val="00DE1095"/>
    <w:rsid w:val="00DE1E02"/>
    <w:rsid w:val="00DE7B3C"/>
    <w:rsid w:val="00DF4E9C"/>
    <w:rsid w:val="00DF5642"/>
    <w:rsid w:val="00E03AD6"/>
    <w:rsid w:val="00E058E9"/>
    <w:rsid w:val="00E1044C"/>
    <w:rsid w:val="00E10F62"/>
    <w:rsid w:val="00E16BF9"/>
    <w:rsid w:val="00E16F07"/>
    <w:rsid w:val="00E26C1F"/>
    <w:rsid w:val="00E27438"/>
    <w:rsid w:val="00E27F24"/>
    <w:rsid w:val="00E3121C"/>
    <w:rsid w:val="00E319B6"/>
    <w:rsid w:val="00E32654"/>
    <w:rsid w:val="00E42009"/>
    <w:rsid w:val="00E45935"/>
    <w:rsid w:val="00E46733"/>
    <w:rsid w:val="00E50EFC"/>
    <w:rsid w:val="00E52952"/>
    <w:rsid w:val="00E55AE5"/>
    <w:rsid w:val="00E55BC6"/>
    <w:rsid w:val="00E56AA0"/>
    <w:rsid w:val="00E61356"/>
    <w:rsid w:val="00E661BD"/>
    <w:rsid w:val="00E67CE3"/>
    <w:rsid w:val="00E723FD"/>
    <w:rsid w:val="00E73997"/>
    <w:rsid w:val="00E83427"/>
    <w:rsid w:val="00E91C27"/>
    <w:rsid w:val="00E924D2"/>
    <w:rsid w:val="00E96559"/>
    <w:rsid w:val="00EA059E"/>
    <w:rsid w:val="00EA42CE"/>
    <w:rsid w:val="00EA66BB"/>
    <w:rsid w:val="00EB07FA"/>
    <w:rsid w:val="00EB1C91"/>
    <w:rsid w:val="00EB2290"/>
    <w:rsid w:val="00EB6AC8"/>
    <w:rsid w:val="00EB7D51"/>
    <w:rsid w:val="00EC1A0B"/>
    <w:rsid w:val="00EC49DD"/>
    <w:rsid w:val="00EC7D46"/>
    <w:rsid w:val="00ED0B37"/>
    <w:rsid w:val="00ED1A9E"/>
    <w:rsid w:val="00ED216C"/>
    <w:rsid w:val="00ED4C28"/>
    <w:rsid w:val="00ED4CA5"/>
    <w:rsid w:val="00EE3C32"/>
    <w:rsid w:val="00EF14BE"/>
    <w:rsid w:val="00EF62D7"/>
    <w:rsid w:val="00EF7B88"/>
    <w:rsid w:val="00F00B13"/>
    <w:rsid w:val="00F0298E"/>
    <w:rsid w:val="00F06FF6"/>
    <w:rsid w:val="00F1118B"/>
    <w:rsid w:val="00F1766C"/>
    <w:rsid w:val="00F34448"/>
    <w:rsid w:val="00F35251"/>
    <w:rsid w:val="00F40181"/>
    <w:rsid w:val="00F421EF"/>
    <w:rsid w:val="00F467AF"/>
    <w:rsid w:val="00F476A9"/>
    <w:rsid w:val="00F503DD"/>
    <w:rsid w:val="00F51388"/>
    <w:rsid w:val="00F54741"/>
    <w:rsid w:val="00F55F0E"/>
    <w:rsid w:val="00F6125D"/>
    <w:rsid w:val="00F61358"/>
    <w:rsid w:val="00F6573F"/>
    <w:rsid w:val="00F716B3"/>
    <w:rsid w:val="00F73816"/>
    <w:rsid w:val="00F74CE9"/>
    <w:rsid w:val="00F74F35"/>
    <w:rsid w:val="00F848D8"/>
    <w:rsid w:val="00F85B77"/>
    <w:rsid w:val="00F866C0"/>
    <w:rsid w:val="00F90EFB"/>
    <w:rsid w:val="00F92C78"/>
    <w:rsid w:val="00F9733B"/>
    <w:rsid w:val="00FA1748"/>
    <w:rsid w:val="00FA1BB2"/>
    <w:rsid w:val="00FA4DAA"/>
    <w:rsid w:val="00FC0449"/>
    <w:rsid w:val="00FD0E72"/>
    <w:rsid w:val="00FD1707"/>
    <w:rsid w:val="00FD1F9D"/>
    <w:rsid w:val="00FE11A8"/>
    <w:rsid w:val="00FF14C3"/>
    <w:rsid w:val="00FF1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A5618D-FD29-46B7-9ECB-1F8A1F330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rsid w:val="00470094"/>
    <w:pPr>
      <w:spacing w:after="120"/>
    </w:pPr>
  </w:style>
  <w:style w:type="paragraph" w:styleId="Stopka">
    <w:name w:val="footer"/>
    <w:basedOn w:val="Normalny"/>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paragraph" w:styleId="Tytu">
    <w:name w:val="Title"/>
    <w:basedOn w:val="Normalny"/>
    <w:link w:val="TytuZnak"/>
    <w:qFormat/>
    <w:rsid w:val="00FD1707"/>
    <w:pPr>
      <w:jc w:val="center"/>
    </w:pPr>
    <w:rPr>
      <w:rFonts w:ascii="Courier New" w:hAnsi="Courier New"/>
      <w:b/>
      <w:sz w:val="32"/>
      <w:szCs w:val="20"/>
    </w:rPr>
  </w:style>
  <w:style w:type="character" w:customStyle="1" w:styleId="TytuZnak">
    <w:name w:val="Tytuł Znak"/>
    <w:link w:val="Tytu"/>
    <w:rsid w:val="00FD1707"/>
    <w:rPr>
      <w:rFonts w:ascii="Courier New" w:hAnsi="Courier New"/>
      <w:b/>
      <w:sz w:val="32"/>
      <w:lang w:bidi="ar-SA"/>
    </w:rPr>
  </w:style>
  <w:style w:type="paragraph" w:styleId="Tekstpodstawowy3">
    <w:name w:val="Body Text 3"/>
    <w:basedOn w:val="Normalny"/>
    <w:rsid w:val="0043183F"/>
    <w:pPr>
      <w:spacing w:after="120"/>
    </w:pPr>
    <w:rPr>
      <w:sz w:val="16"/>
      <w:szCs w:val="16"/>
    </w:rPr>
  </w:style>
  <w:style w:type="character" w:customStyle="1" w:styleId="Heading3">
    <w:name w:val="Heading #3_"/>
    <w:link w:val="Heading30"/>
    <w:locked/>
    <w:rsid w:val="007934E4"/>
    <w:rPr>
      <w:b/>
      <w:bCs/>
      <w:sz w:val="24"/>
      <w:szCs w:val="24"/>
      <w:lang w:bidi="ar-SA"/>
    </w:rPr>
  </w:style>
  <w:style w:type="character" w:customStyle="1" w:styleId="Heading3NotBold">
    <w:name w:val="Heading #3 + Not Bold"/>
    <w:rsid w:val="007934E4"/>
    <w:rPr>
      <w:b/>
      <w:bCs/>
      <w:color w:val="000000"/>
      <w:spacing w:val="0"/>
      <w:w w:val="100"/>
      <w:position w:val="0"/>
      <w:sz w:val="24"/>
      <w:szCs w:val="24"/>
      <w:lang w:val="pl-PL" w:eastAsia="pl-PL" w:bidi="ar-SA"/>
    </w:rPr>
  </w:style>
  <w:style w:type="paragraph" w:customStyle="1" w:styleId="Heading30">
    <w:name w:val="Heading #3"/>
    <w:basedOn w:val="Normalny"/>
    <w:link w:val="Heading3"/>
    <w:rsid w:val="007934E4"/>
    <w:pPr>
      <w:widowControl w:val="0"/>
      <w:shd w:val="clear" w:color="auto" w:fill="FFFFFF"/>
      <w:spacing w:line="240" w:lineRule="atLeast"/>
      <w:ind w:hanging="400"/>
      <w:outlineLvl w:val="2"/>
    </w:pPr>
    <w:rPr>
      <w:b/>
      <w:bCs/>
    </w:rPr>
  </w:style>
  <w:style w:type="character" w:customStyle="1" w:styleId="Bodytext2">
    <w:name w:val="Body text (2)_"/>
    <w:link w:val="Bodytext21"/>
    <w:locked/>
    <w:rsid w:val="00F35251"/>
    <w:rPr>
      <w:rFonts w:ascii="Bookman Old Style" w:hAnsi="Bookman Old Style"/>
      <w:lang w:bidi="ar-SA"/>
    </w:rPr>
  </w:style>
  <w:style w:type="paragraph" w:customStyle="1" w:styleId="Bodytext21">
    <w:name w:val="Body text (2)1"/>
    <w:basedOn w:val="Normalny"/>
    <w:link w:val="Bodytext2"/>
    <w:rsid w:val="00F35251"/>
    <w:pPr>
      <w:widowControl w:val="0"/>
      <w:shd w:val="clear" w:color="auto" w:fill="FFFFFF"/>
      <w:spacing w:after="540" w:line="240" w:lineRule="atLeast"/>
      <w:ind w:hanging="560"/>
      <w:jc w:val="right"/>
    </w:pPr>
    <w:rPr>
      <w:rFonts w:ascii="Bookman Old Style" w:hAnsi="Bookman Old Style"/>
      <w:sz w:val="20"/>
      <w:szCs w:val="20"/>
    </w:rPr>
  </w:style>
  <w:style w:type="paragraph" w:customStyle="1" w:styleId="Bodytext20">
    <w:name w:val="Body text (2)"/>
    <w:basedOn w:val="Normalny"/>
    <w:rsid w:val="00F35251"/>
    <w:pPr>
      <w:widowControl w:val="0"/>
      <w:shd w:val="clear" w:color="auto" w:fill="FFFFFF"/>
      <w:spacing w:before="300" w:line="274" w:lineRule="exact"/>
      <w:jc w:val="both"/>
    </w:pPr>
    <w:rPr>
      <w:rFonts w:eastAsia="Tahoma"/>
      <w:color w:val="000000"/>
    </w:rPr>
  </w:style>
  <w:style w:type="character" w:customStyle="1" w:styleId="Bodytext2AngsanaUPC">
    <w:name w:val="Body text (2) + AngsanaUPC"/>
    <w:aliases w:val="15 pt1,Italic"/>
    <w:rsid w:val="0040584C"/>
    <w:rPr>
      <w:rFonts w:ascii="AngsanaUPC" w:eastAsia="Times New Roman" w:hAnsi="AngsanaUPC" w:cs="AngsanaUPC"/>
      <w:b/>
      <w:bCs/>
      <w:i/>
      <w:iCs/>
      <w:color w:val="000000"/>
      <w:spacing w:val="0"/>
      <w:w w:val="100"/>
      <w:position w:val="0"/>
      <w:sz w:val="30"/>
      <w:szCs w:val="30"/>
      <w:u w:val="none"/>
      <w:lang w:val="pl-PL" w:eastAsia="pl-PL" w:bidi="ar-SA"/>
    </w:rPr>
  </w:style>
  <w:style w:type="paragraph" w:styleId="NormalnyWeb">
    <w:name w:val="Normal (Web)"/>
    <w:basedOn w:val="Normalny"/>
    <w:rsid w:val="00A46457"/>
    <w:pPr>
      <w:spacing w:before="100" w:beforeAutospacing="1" w:after="142" w:line="288" w:lineRule="auto"/>
    </w:pPr>
  </w:style>
  <w:style w:type="paragraph" w:customStyle="1" w:styleId="Style35">
    <w:name w:val="Style35"/>
    <w:basedOn w:val="Normalny"/>
    <w:rsid w:val="00BE5ACD"/>
    <w:pPr>
      <w:widowControl w:val="0"/>
      <w:autoSpaceDE w:val="0"/>
      <w:autoSpaceDN w:val="0"/>
      <w:adjustRightInd w:val="0"/>
      <w:spacing w:line="547" w:lineRule="exact"/>
      <w:ind w:hanging="226"/>
    </w:pPr>
  </w:style>
  <w:style w:type="paragraph" w:styleId="Akapitzlist">
    <w:name w:val="List Paragraph"/>
    <w:basedOn w:val="Normalny"/>
    <w:uiPriority w:val="34"/>
    <w:qFormat/>
    <w:rsid w:val="0066770D"/>
    <w:pPr>
      <w:spacing w:before="100" w:beforeAutospacing="1" w:after="100" w:afterAutospacing="1"/>
    </w:pPr>
  </w:style>
  <w:style w:type="character" w:styleId="Hipercze">
    <w:name w:val="Hyperlink"/>
    <w:uiPriority w:val="99"/>
    <w:unhideWhenUsed/>
    <w:rsid w:val="00B710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8662">
      <w:bodyDiv w:val="1"/>
      <w:marLeft w:val="0"/>
      <w:marRight w:val="0"/>
      <w:marTop w:val="0"/>
      <w:marBottom w:val="0"/>
      <w:divBdr>
        <w:top w:val="none" w:sz="0" w:space="0" w:color="auto"/>
        <w:left w:val="none" w:sz="0" w:space="0" w:color="auto"/>
        <w:bottom w:val="none" w:sz="0" w:space="0" w:color="auto"/>
        <w:right w:val="none" w:sz="0" w:space="0" w:color="auto"/>
      </w:divBdr>
    </w:div>
    <w:div w:id="280889565">
      <w:bodyDiv w:val="1"/>
      <w:marLeft w:val="0"/>
      <w:marRight w:val="0"/>
      <w:marTop w:val="0"/>
      <w:marBottom w:val="0"/>
      <w:divBdr>
        <w:top w:val="none" w:sz="0" w:space="0" w:color="auto"/>
        <w:left w:val="none" w:sz="0" w:space="0" w:color="auto"/>
        <w:bottom w:val="none" w:sz="0" w:space="0" w:color="auto"/>
        <w:right w:val="none" w:sz="0" w:space="0" w:color="auto"/>
      </w:divBdr>
    </w:div>
    <w:div w:id="335233264">
      <w:bodyDiv w:val="1"/>
      <w:marLeft w:val="0"/>
      <w:marRight w:val="0"/>
      <w:marTop w:val="0"/>
      <w:marBottom w:val="0"/>
      <w:divBdr>
        <w:top w:val="none" w:sz="0" w:space="0" w:color="auto"/>
        <w:left w:val="none" w:sz="0" w:space="0" w:color="auto"/>
        <w:bottom w:val="none" w:sz="0" w:space="0" w:color="auto"/>
        <w:right w:val="none" w:sz="0" w:space="0" w:color="auto"/>
      </w:divBdr>
    </w:div>
    <w:div w:id="354158978">
      <w:bodyDiv w:val="1"/>
      <w:marLeft w:val="0"/>
      <w:marRight w:val="0"/>
      <w:marTop w:val="0"/>
      <w:marBottom w:val="0"/>
      <w:divBdr>
        <w:top w:val="none" w:sz="0" w:space="0" w:color="auto"/>
        <w:left w:val="none" w:sz="0" w:space="0" w:color="auto"/>
        <w:bottom w:val="none" w:sz="0" w:space="0" w:color="auto"/>
        <w:right w:val="none" w:sz="0" w:space="0" w:color="auto"/>
      </w:divBdr>
    </w:div>
    <w:div w:id="534729898">
      <w:bodyDiv w:val="1"/>
      <w:marLeft w:val="0"/>
      <w:marRight w:val="0"/>
      <w:marTop w:val="0"/>
      <w:marBottom w:val="0"/>
      <w:divBdr>
        <w:top w:val="none" w:sz="0" w:space="0" w:color="auto"/>
        <w:left w:val="none" w:sz="0" w:space="0" w:color="auto"/>
        <w:bottom w:val="none" w:sz="0" w:space="0" w:color="auto"/>
        <w:right w:val="none" w:sz="0" w:space="0" w:color="auto"/>
      </w:divBdr>
    </w:div>
    <w:div w:id="142090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6081</Words>
  <Characters>36487</Characters>
  <Application>Microsoft Office Word</Application>
  <DocSecurity>0</DocSecurity>
  <Lines>304</Lines>
  <Paragraphs>84</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42484</CharactersWithSpaces>
  <SharedDoc>false</SharedDoc>
  <HLinks>
    <vt:vector size="6" baseType="variant">
      <vt:variant>
        <vt:i4>3080223</vt:i4>
      </vt:variant>
      <vt:variant>
        <vt:i4>0</vt:i4>
      </vt:variant>
      <vt:variant>
        <vt:i4>0</vt:i4>
      </vt:variant>
      <vt:variant>
        <vt:i4>5</vt:i4>
      </vt:variant>
      <vt:variant>
        <vt:lpwstr>mailto:d.matwijczyk@szpital2myslowice.pl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JZ</cp:lastModifiedBy>
  <cp:revision>2</cp:revision>
  <cp:lastPrinted>2022-11-28T09:20:00Z</cp:lastPrinted>
  <dcterms:created xsi:type="dcterms:W3CDTF">2025-11-28T08:20:00Z</dcterms:created>
  <dcterms:modified xsi:type="dcterms:W3CDTF">2025-11-28T08:20:00Z</dcterms:modified>
</cp:coreProperties>
</file>